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AA4" w:rsidRPr="00DA28AF" w:rsidRDefault="00936AA4" w:rsidP="00936AA4">
      <w:pPr>
        <w:pStyle w:val="CRCoverPage"/>
        <w:tabs>
          <w:tab w:val="right" w:pos="9639"/>
        </w:tabs>
        <w:spacing w:after="0"/>
        <w:rPr>
          <w:b/>
          <w:noProof/>
          <w:sz w:val="24"/>
          <w:lang w:eastAsia="zh-CN"/>
        </w:rPr>
      </w:pPr>
      <w:r>
        <w:rPr>
          <w:b/>
          <w:noProof/>
          <w:sz w:val="24"/>
        </w:rPr>
        <w:t>3GPP TSG-</w:t>
      </w:r>
      <w:r w:rsidRPr="00DA28AF">
        <w:rPr>
          <w:rFonts w:hint="eastAsia"/>
          <w:b/>
          <w:noProof/>
          <w:sz w:val="24"/>
        </w:rPr>
        <w:t>RAN</w:t>
      </w:r>
      <w:r>
        <w:rPr>
          <w:rFonts w:hint="eastAsia"/>
          <w:b/>
          <w:noProof/>
          <w:sz w:val="24"/>
          <w:lang w:eastAsia="zh-CN"/>
        </w:rPr>
        <w:t xml:space="preserve"> WG</w:t>
      </w:r>
      <w:r w:rsidRPr="00DA28AF">
        <w:rPr>
          <w:rFonts w:hint="eastAsia"/>
          <w:b/>
          <w:noProof/>
          <w:sz w:val="24"/>
        </w:rPr>
        <w:t>4</w:t>
      </w:r>
      <w:r>
        <w:rPr>
          <w:b/>
          <w:noProof/>
          <w:sz w:val="24"/>
        </w:rPr>
        <w:t xml:space="preserve"> Meeting #</w:t>
      </w:r>
      <w:r w:rsidRPr="00DA28AF">
        <w:rPr>
          <w:rFonts w:hint="eastAsia"/>
          <w:b/>
          <w:noProof/>
          <w:sz w:val="24"/>
        </w:rPr>
        <w:t>9</w:t>
      </w:r>
      <w:r>
        <w:rPr>
          <w:rFonts w:hint="eastAsia"/>
          <w:b/>
          <w:noProof/>
          <w:sz w:val="24"/>
          <w:lang w:eastAsia="zh-CN"/>
        </w:rPr>
        <w:t>3</w:t>
      </w:r>
      <w:r>
        <w:rPr>
          <w:b/>
          <w:i/>
          <w:noProof/>
          <w:sz w:val="28"/>
        </w:rPr>
        <w:tab/>
      </w:r>
      <w:r w:rsidRPr="00DA28AF">
        <w:rPr>
          <w:rFonts w:hint="eastAsia"/>
          <w:b/>
          <w:noProof/>
          <w:sz w:val="24"/>
        </w:rPr>
        <w:t>R4-19</w:t>
      </w:r>
      <w:r w:rsidR="00AE7A2A">
        <w:rPr>
          <w:rFonts w:hint="eastAsia"/>
          <w:b/>
          <w:noProof/>
          <w:sz w:val="24"/>
          <w:lang w:eastAsia="zh-CN"/>
        </w:rPr>
        <w:t>13565</w:t>
      </w:r>
    </w:p>
    <w:p w:rsidR="00936AA4" w:rsidRPr="00C6364C" w:rsidRDefault="00390AC8" w:rsidP="00936AA4">
      <w:pPr>
        <w:pStyle w:val="CRCoverPage"/>
        <w:outlineLvl w:val="0"/>
        <w:rPr>
          <w:b/>
          <w:noProof/>
          <w:sz w:val="24"/>
        </w:rPr>
      </w:pPr>
      <w:fldSimple w:instr=" DOCPROPERTY  Location  \* MERGEFORMAT ">
        <w:r w:rsidR="00936AA4">
          <w:rPr>
            <w:rFonts w:cs="Arial" w:hint="eastAsia"/>
            <w:b/>
            <w:sz w:val="24"/>
            <w:szCs w:val="24"/>
            <w:lang w:eastAsia="zh-CN"/>
          </w:rPr>
          <w:t>Reno</w:t>
        </w:r>
      </w:fldSimple>
      <w:r w:rsidR="00936AA4">
        <w:rPr>
          <w:b/>
          <w:noProof/>
          <w:sz w:val="24"/>
        </w:rPr>
        <w:t xml:space="preserve">, </w:t>
      </w:r>
      <w:r w:rsidR="00936AA4">
        <w:rPr>
          <w:rFonts w:cs="Arial" w:hint="eastAsia"/>
          <w:b/>
          <w:sz w:val="24"/>
          <w:szCs w:val="24"/>
          <w:lang w:eastAsia="zh-CN"/>
        </w:rPr>
        <w:t>USA</w:t>
      </w:r>
      <w:r w:rsidR="00936AA4">
        <w:rPr>
          <w:b/>
          <w:noProof/>
          <w:sz w:val="24"/>
        </w:rPr>
        <w:t xml:space="preserve">, </w:t>
      </w:r>
      <w:r w:rsidR="00936AA4">
        <w:rPr>
          <w:rFonts w:cs="Arial" w:hint="eastAsia"/>
          <w:b/>
          <w:sz w:val="24"/>
          <w:szCs w:val="24"/>
          <w:lang w:eastAsia="zh-CN"/>
        </w:rPr>
        <w:t>18</w:t>
      </w:r>
      <w:r w:rsidR="00936AA4" w:rsidRPr="00DD508D">
        <w:rPr>
          <w:rFonts w:cs="Arial"/>
          <w:b/>
          <w:sz w:val="24"/>
          <w:szCs w:val="24"/>
        </w:rPr>
        <w:t xml:space="preserve"> </w:t>
      </w:r>
      <w:r w:rsidR="00936AA4">
        <w:rPr>
          <w:rFonts w:cs="Arial" w:hint="eastAsia"/>
          <w:b/>
          <w:sz w:val="24"/>
          <w:szCs w:val="24"/>
          <w:lang w:eastAsia="zh-CN"/>
        </w:rPr>
        <w:t>Nov</w:t>
      </w:r>
      <w:r w:rsidR="00936AA4">
        <w:rPr>
          <w:b/>
          <w:noProof/>
          <w:sz w:val="24"/>
        </w:rPr>
        <w:t xml:space="preserve"> -</w:t>
      </w:r>
      <w:r w:rsidR="00936AA4">
        <w:rPr>
          <w:rFonts w:hint="eastAsia"/>
          <w:b/>
          <w:noProof/>
          <w:sz w:val="24"/>
          <w:lang w:eastAsia="zh-CN"/>
        </w:rPr>
        <w:t>22</w:t>
      </w:r>
      <w:r w:rsidR="00936AA4" w:rsidRPr="00DD508D">
        <w:rPr>
          <w:rFonts w:cs="Arial"/>
          <w:b/>
          <w:sz w:val="24"/>
          <w:szCs w:val="24"/>
        </w:rPr>
        <w:t xml:space="preserve"> </w:t>
      </w:r>
      <w:r w:rsidR="00936AA4">
        <w:rPr>
          <w:rFonts w:cs="Arial" w:hint="eastAsia"/>
          <w:b/>
          <w:sz w:val="24"/>
          <w:szCs w:val="24"/>
          <w:lang w:eastAsia="zh-CN"/>
        </w:rPr>
        <w:t>Nov</w:t>
      </w:r>
      <w:r w:rsidR="00936AA4" w:rsidRPr="00DD508D">
        <w:rPr>
          <w:rFonts w:cs="Arial" w:hint="eastAsia"/>
          <w:b/>
          <w:sz w:val="24"/>
          <w:szCs w:val="24"/>
        </w:rPr>
        <w:t>,</w:t>
      </w:r>
      <w:r w:rsidR="00936AA4">
        <w:rPr>
          <w:rFonts w:cs="Arial" w:hint="eastAsia"/>
          <w:b/>
          <w:sz w:val="24"/>
          <w:szCs w:val="24"/>
        </w:rPr>
        <w:t xml:space="preserve"> </w:t>
      </w:r>
      <w:r w:rsidR="00936AA4" w:rsidRPr="00DD508D">
        <w:rPr>
          <w:rFonts w:cs="Arial"/>
          <w:b/>
          <w:sz w:val="24"/>
          <w:szCs w:val="24"/>
        </w:rPr>
        <w:t>201</w:t>
      </w:r>
      <w:r w:rsidR="00936AA4">
        <w:rPr>
          <w:rFonts w:cs="Arial" w:hint="eastAsia"/>
          <w:b/>
          <w:sz w:val="24"/>
          <w:szCs w:val="24"/>
        </w:rPr>
        <w:t>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936AA4" w:rsidTr="00AF5885">
        <w:tc>
          <w:tcPr>
            <w:tcW w:w="9641" w:type="dxa"/>
            <w:gridSpan w:val="9"/>
            <w:tcBorders>
              <w:top w:val="single" w:sz="4" w:space="0" w:color="auto"/>
              <w:left w:val="single" w:sz="4" w:space="0" w:color="auto"/>
              <w:right w:val="single" w:sz="4" w:space="0" w:color="auto"/>
            </w:tcBorders>
          </w:tcPr>
          <w:p w:rsidR="00936AA4" w:rsidRDefault="00936AA4" w:rsidP="00AF5885">
            <w:pPr>
              <w:pStyle w:val="CRCoverPage"/>
              <w:spacing w:after="0"/>
              <w:jc w:val="right"/>
              <w:rPr>
                <w:i/>
                <w:noProof/>
              </w:rPr>
            </w:pPr>
            <w:r>
              <w:rPr>
                <w:i/>
                <w:noProof/>
                <w:sz w:val="14"/>
              </w:rPr>
              <w:t>CR-Form-v12.0</w:t>
            </w:r>
          </w:p>
        </w:tc>
      </w:tr>
      <w:tr w:rsidR="00936AA4" w:rsidTr="00AF5885">
        <w:tc>
          <w:tcPr>
            <w:tcW w:w="9641" w:type="dxa"/>
            <w:gridSpan w:val="9"/>
            <w:tcBorders>
              <w:left w:val="single" w:sz="4" w:space="0" w:color="auto"/>
              <w:right w:val="single" w:sz="4" w:space="0" w:color="auto"/>
            </w:tcBorders>
          </w:tcPr>
          <w:p w:rsidR="00936AA4" w:rsidRDefault="00936AA4" w:rsidP="00AF5885">
            <w:pPr>
              <w:pStyle w:val="CRCoverPage"/>
              <w:spacing w:after="0"/>
              <w:jc w:val="center"/>
              <w:rPr>
                <w:noProof/>
              </w:rPr>
            </w:pPr>
            <w:r>
              <w:rPr>
                <w:b/>
                <w:noProof/>
                <w:sz w:val="32"/>
              </w:rPr>
              <w:t>CHANGE REQUEST</w:t>
            </w:r>
          </w:p>
        </w:tc>
      </w:tr>
      <w:tr w:rsidR="00936AA4" w:rsidTr="00AF5885">
        <w:tc>
          <w:tcPr>
            <w:tcW w:w="9641" w:type="dxa"/>
            <w:gridSpan w:val="9"/>
            <w:tcBorders>
              <w:left w:val="single" w:sz="4" w:space="0" w:color="auto"/>
              <w:right w:val="single" w:sz="4" w:space="0" w:color="auto"/>
            </w:tcBorders>
          </w:tcPr>
          <w:p w:rsidR="00936AA4" w:rsidRDefault="00936AA4" w:rsidP="00AF5885">
            <w:pPr>
              <w:pStyle w:val="CRCoverPage"/>
              <w:spacing w:after="0"/>
              <w:rPr>
                <w:noProof/>
                <w:sz w:val="8"/>
                <w:szCs w:val="8"/>
              </w:rPr>
            </w:pPr>
          </w:p>
        </w:tc>
      </w:tr>
      <w:tr w:rsidR="00936AA4" w:rsidTr="00AF5885">
        <w:tc>
          <w:tcPr>
            <w:tcW w:w="142" w:type="dxa"/>
            <w:tcBorders>
              <w:left w:val="single" w:sz="4" w:space="0" w:color="auto"/>
            </w:tcBorders>
          </w:tcPr>
          <w:p w:rsidR="00936AA4" w:rsidRDefault="00936AA4" w:rsidP="00AF5885">
            <w:pPr>
              <w:pStyle w:val="CRCoverPage"/>
              <w:spacing w:after="0"/>
              <w:jc w:val="right"/>
              <w:rPr>
                <w:noProof/>
              </w:rPr>
            </w:pPr>
          </w:p>
        </w:tc>
        <w:tc>
          <w:tcPr>
            <w:tcW w:w="1559" w:type="dxa"/>
            <w:shd w:val="pct30" w:color="FFFF00" w:fill="auto"/>
          </w:tcPr>
          <w:p w:rsidR="00936AA4" w:rsidRPr="00410371" w:rsidRDefault="00936AA4" w:rsidP="005D236E">
            <w:pPr>
              <w:pStyle w:val="CRCoverPage"/>
              <w:spacing w:after="0"/>
              <w:jc w:val="right"/>
              <w:rPr>
                <w:b/>
                <w:noProof/>
                <w:sz w:val="28"/>
                <w:lang w:eastAsia="zh-CN"/>
              </w:rPr>
            </w:pPr>
            <w:r w:rsidRPr="00DA28AF">
              <w:rPr>
                <w:rFonts w:hint="eastAsia"/>
                <w:b/>
                <w:noProof/>
                <w:sz w:val="28"/>
              </w:rPr>
              <w:t>3</w:t>
            </w:r>
            <w:r>
              <w:rPr>
                <w:rFonts w:hint="eastAsia"/>
                <w:b/>
                <w:noProof/>
                <w:sz w:val="28"/>
                <w:lang w:eastAsia="zh-CN"/>
              </w:rPr>
              <w:t>7</w:t>
            </w:r>
            <w:r w:rsidRPr="00DA28AF">
              <w:rPr>
                <w:rFonts w:hint="eastAsia"/>
                <w:b/>
                <w:noProof/>
                <w:sz w:val="28"/>
              </w:rPr>
              <w:t>.1</w:t>
            </w:r>
            <w:r w:rsidR="005D236E">
              <w:rPr>
                <w:rFonts w:hint="eastAsia"/>
                <w:b/>
                <w:noProof/>
                <w:sz w:val="28"/>
                <w:lang w:eastAsia="zh-CN"/>
              </w:rPr>
              <w:t>41</w:t>
            </w:r>
          </w:p>
        </w:tc>
        <w:tc>
          <w:tcPr>
            <w:tcW w:w="709" w:type="dxa"/>
          </w:tcPr>
          <w:p w:rsidR="00936AA4" w:rsidRDefault="00936AA4" w:rsidP="00AF5885">
            <w:pPr>
              <w:pStyle w:val="CRCoverPage"/>
              <w:spacing w:after="0"/>
              <w:jc w:val="center"/>
              <w:rPr>
                <w:noProof/>
              </w:rPr>
            </w:pPr>
            <w:r>
              <w:rPr>
                <w:b/>
                <w:noProof/>
                <w:sz w:val="28"/>
              </w:rPr>
              <w:t>CR</w:t>
            </w:r>
          </w:p>
        </w:tc>
        <w:tc>
          <w:tcPr>
            <w:tcW w:w="1276" w:type="dxa"/>
            <w:shd w:val="pct30" w:color="FFFF00" w:fill="auto"/>
          </w:tcPr>
          <w:p w:rsidR="00936AA4" w:rsidRPr="00410371" w:rsidRDefault="00AE7A2A" w:rsidP="00AF5885">
            <w:pPr>
              <w:pStyle w:val="CRCoverPage"/>
              <w:spacing w:after="0"/>
              <w:rPr>
                <w:noProof/>
                <w:lang w:eastAsia="zh-CN"/>
              </w:rPr>
            </w:pPr>
            <w:r w:rsidRPr="00AE7A2A">
              <w:rPr>
                <w:rFonts w:hint="eastAsia"/>
                <w:b/>
                <w:noProof/>
                <w:sz w:val="28"/>
              </w:rPr>
              <w:t>0893</w:t>
            </w:r>
          </w:p>
        </w:tc>
        <w:tc>
          <w:tcPr>
            <w:tcW w:w="709" w:type="dxa"/>
          </w:tcPr>
          <w:p w:rsidR="00936AA4" w:rsidRDefault="00936AA4" w:rsidP="00AF5885">
            <w:pPr>
              <w:pStyle w:val="CRCoverPage"/>
              <w:tabs>
                <w:tab w:val="right" w:pos="625"/>
              </w:tabs>
              <w:spacing w:after="0"/>
              <w:jc w:val="center"/>
              <w:rPr>
                <w:noProof/>
              </w:rPr>
            </w:pPr>
            <w:r>
              <w:rPr>
                <w:b/>
                <w:bCs/>
                <w:noProof/>
                <w:sz w:val="28"/>
              </w:rPr>
              <w:t>rev</w:t>
            </w:r>
          </w:p>
        </w:tc>
        <w:tc>
          <w:tcPr>
            <w:tcW w:w="992" w:type="dxa"/>
            <w:shd w:val="pct30" w:color="FFFF00" w:fill="auto"/>
          </w:tcPr>
          <w:p w:rsidR="00936AA4" w:rsidRPr="00410371" w:rsidRDefault="00AE7A2A" w:rsidP="00AF5885">
            <w:pPr>
              <w:pStyle w:val="CRCoverPage"/>
              <w:spacing w:after="0"/>
              <w:jc w:val="center"/>
              <w:rPr>
                <w:b/>
                <w:noProof/>
                <w:lang w:eastAsia="zh-CN"/>
              </w:rPr>
            </w:pPr>
            <w:r w:rsidRPr="00AE7A2A">
              <w:rPr>
                <w:rFonts w:hint="eastAsia"/>
                <w:b/>
                <w:noProof/>
                <w:sz w:val="28"/>
              </w:rPr>
              <w:t>-</w:t>
            </w:r>
          </w:p>
        </w:tc>
        <w:tc>
          <w:tcPr>
            <w:tcW w:w="2410" w:type="dxa"/>
          </w:tcPr>
          <w:p w:rsidR="00936AA4" w:rsidRDefault="00936AA4" w:rsidP="00AF58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36AA4" w:rsidRPr="00410371" w:rsidRDefault="00936AA4" w:rsidP="00AF5885">
            <w:pPr>
              <w:pStyle w:val="CRCoverPage"/>
              <w:spacing w:after="0"/>
              <w:jc w:val="center"/>
              <w:rPr>
                <w:noProof/>
                <w:sz w:val="28"/>
                <w:lang w:eastAsia="zh-CN"/>
              </w:rPr>
            </w:pPr>
            <w:r w:rsidRPr="00DA28AF">
              <w:rPr>
                <w:rFonts w:hint="eastAsia"/>
                <w:b/>
                <w:noProof/>
                <w:sz w:val="28"/>
              </w:rPr>
              <w:t>15.</w:t>
            </w:r>
            <w:r>
              <w:rPr>
                <w:rFonts w:hint="eastAsia"/>
                <w:b/>
                <w:noProof/>
                <w:sz w:val="28"/>
                <w:lang w:eastAsia="zh-CN"/>
              </w:rPr>
              <w:t>8</w:t>
            </w:r>
            <w:r w:rsidRPr="00DA28AF">
              <w:rPr>
                <w:rFonts w:hint="eastAsia"/>
                <w:b/>
                <w:noProof/>
                <w:sz w:val="28"/>
              </w:rPr>
              <w:t>.0</w:t>
            </w:r>
          </w:p>
        </w:tc>
        <w:tc>
          <w:tcPr>
            <w:tcW w:w="143" w:type="dxa"/>
            <w:tcBorders>
              <w:right w:val="single" w:sz="4" w:space="0" w:color="auto"/>
            </w:tcBorders>
          </w:tcPr>
          <w:p w:rsidR="00936AA4" w:rsidRDefault="00936AA4" w:rsidP="00AF5885">
            <w:pPr>
              <w:pStyle w:val="CRCoverPage"/>
              <w:spacing w:after="0"/>
              <w:rPr>
                <w:noProof/>
              </w:rPr>
            </w:pPr>
          </w:p>
        </w:tc>
      </w:tr>
      <w:tr w:rsidR="00936AA4" w:rsidTr="00AF5885">
        <w:tc>
          <w:tcPr>
            <w:tcW w:w="9641" w:type="dxa"/>
            <w:gridSpan w:val="9"/>
            <w:tcBorders>
              <w:left w:val="single" w:sz="4" w:space="0" w:color="auto"/>
              <w:right w:val="single" w:sz="4" w:space="0" w:color="auto"/>
            </w:tcBorders>
          </w:tcPr>
          <w:p w:rsidR="00936AA4" w:rsidRDefault="00936AA4" w:rsidP="00AF5885">
            <w:pPr>
              <w:pStyle w:val="CRCoverPage"/>
              <w:spacing w:after="0"/>
              <w:rPr>
                <w:noProof/>
              </w:rPr>
            </w:pPr>
          </w:p>
        </w:tc>
      </w:tr>
      <w:tr w:rsidR="00936AA4" w:rsidTr="00AF5885">
        <w:tc>
          <w:tcPr>
            <w:tcW w:w="9641" w:type="dxa"/>
            <w:gridSpan w:val="9"/>
            <w:tcBorders>
              <w:top w:val="single" w:sz="4" w:space="0" w:color="auto"/>
            </w:tcBorders>
          </w:tcPr>
          <w:p w:rsidR="00936AA4" w:rsidRPr="00F25D98" w:rsidRDefault="00936AA4" w:rsidP="00AF5885">
            <w:pPr>
              <w:pStyle w:val="CRCoverPage"/>
              <w:spacing w:after="0"/>
              <w:jc w:val="center"/>
              <w:rPr>
                <w:rFonts w:cs="Arial"/>
                <w:i/>
                <w:noProof/>
              </w:rPr>
            </w:pPr>
            <w:r w:rsidRPr="00F25D98">
              <w:rPr>
                <w:rFonts w:cs="Arial"/>
                <w:i/>
                <w:noProof/>
              </w:rPr>
              <w:t xml:space="preserve">For </w:t>
            </w:r>
            <w:hyperlink r:id="rId7" w:anchor="_blank" w:history="1">
              <w:r w:rsidRPr="00F25D98">
                <w:rPr>
                  <w:rStyle w:val="a5"/>
                  <w:rFonts w:cs="Arial"/>
                  <w:b/>
                  <w:i/>
                  <w:noProof/>
                  <w:color w:val="FF0000"/>
                </w:rPr>
                <w:t>HE</w:t>
              </w:r>
              <w:bookmarkStart w:id="0" w:name="_Hlt497126619"/>
              <w:r w:rsidRPr="00F25D98">
                <w:rPr>
                  <w:rStyle w:val="a5"/>
                  <w:rFonts w:cs="Arial"/>
                  <w:b/>
                  <w:i/>
                  <w:noProof/>
                  <w:color w:val="FF0000"/>
                </w:rPr>
                <w:t>L</w:t>
              </w:r>
              <w:bookmarkEnd w:id="0"/>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5"/>
                  <w:rFonts w:cs="Arial"/>
                  <w:i/>
                  <w:noProof/>
                </w:rPr>
                <w:t>http://www.3gpp.org/Change-Requests</w:t>
              </w:r>
            </w:hyperlink>
            <w:r w:rsidRPr="00F25D98">
              <w:rPr>
                <w:rFonts w:cs="Arial"/>
                <w:i/>
                <w:noProof/>
              </w:rPr>
              <w:t>.</w:t>
            </w:r>
          </w:p>
        </w:tc>
      </w:tr>
      <w:tr w:rsidR="00936AA4" w:rsidTr="00AF5885">
        <w:tc>
          <w:tcPr>
            <w:tcW w:w="9641" w:type="dxa"/>
            <w:gridSpan w:val="9"/>
          </w:tcPr>
          <w:p w:rsidR="00936AA4" w:rsidRDefault="00936AA4" w:rsidP="00AF5885">
            <w:pPr>
              <w:pStyle w:val="CRCoverPage"/>
              <w:spacing w:after="0"/>
              <w:rPr>
                <w:noProof/>
                <w:sz w:val="8"/>
                <w:szCs w:val="8"/>
              </w:rPr>
            </w:pPr>
          </w:p>
        </w:tc>
      </w:tr>
    </w:tbl>
    <w:p w:rsidR="00936AA4" w:rsidRDefault="00936AA4" w:rsidP="00936AA4">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936AA4" w:rsidTr="00AF5885">
        <w:tc>
          <w:tcPr>
            <w:tcW w:w="2835" w:type="dxa"/>
          </w:tcPr>
          <w:p w:rsidR="00936AA4" w:rsidRDefault="00936AA4" w:rsidP="00AF5885">
            <w:pPr>
              <w:pStyle w:val="CRCoverPage"/>
              <w:tabs>
                <w:tab w:val="right" w:pos="2751"/>
              </w:tabs>
              <w:spacing w:after="0"/>
              <w:rPr>
                <w:b/>
                <w:i/>
                <w:noProof/>
              </w:rPr>
            </w:pPr>
            <w:r>
              <w:rPr>
                <w:b/>
                <w:i/>
                <w:noProof/>
              </w:rPr>
              <w:t>Proposed change affects:</w:t>
            </w:r>
          </w:p>
        </w:tc>
        <w:tc>
          <w:tcPr>
            <w:tcW w:w="1418" w:type="dxa"/>
          </w:tcPr>
          <w:p w:rsidR="00936AA4" w:rsidRDefault="00936AA4" w:rsidP="00AF58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36AA4" w:rsidRDefault="00936AA4" w:rsidP="00AF5885">
            <w:pPr>
              <w:pStyle w:val="CRCoverPage"/>
              <w:spacing w:after="0"/>
              <w:jc w:val="center"/>
              <w:rPr>
                <w:b/>
                <w:caps/>
                <w:noProof/>
              </w:rPr>
            </w:pPr>
          </w:p>
        </w:tc>
        <w:tc>
          <w:tcPr>
            <w:tcW w:w="709" w:type="dxa"/>
            <w:tcBorders>
              <w:left w:val="single" w:sz="4" w:space="0" w:color="auto"/>
            </w:tcBorders>
          </w:tcPr>
          <w:p w:rsidR="00936AA4" w:rsidRDefault="00936AA4" w:rsidP="00AF58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36AA4" w:rsidRDefault="00936AA4" w:rsidP="00AF5885">
            <w:pPr>
              <w:pStyle w:val="CRCoverPage"/>
              <w:spacing w:after="0"/>
              <w:jc w:val="center"/>
              <w:rPr>
                <w:b/>
                <w:caps/>
                <w:noProof/>
              </w:rPr>
            </w:pPr>
          </w:p>
        </w:tc>
        <w:tc>
          <w:tcPr>
            <w:tcW w:w="2126" w:type="dxa"/>
          </w:tcPr>
          <w:p w:rsidR="00936AA4" w:rsidRDefault="00936AA4" w:rsidP="00AF58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36AA4" w:rsidRDefault="00936AA4" w:rsidP="00AF5885">
            <w:pPr>
              <w:pStyle w:val="CRCoverPage"/>
              <w:spacing w:after="0"/>
              <w:jc w:val="center"/>
              <w:rPr>
                <w:b/>
                <w:caps/>
                <w:noProof/>
              </w:rPr>
            </w:pPr>
            <w:r>
              <w:rPr>
                <w:rFonts w:hint="eastAsia"/>
                <w:b/>
                <w:caps/>
                <w:noProof/>
                <w:lang w:eastAsia="zh-CN"/>
              </w:rPr>
              <w:t>X</w:t>
            </w:r>
          </w:p>
        </w:tc>
        <w:tc>
          <w:tcPr>
            <w:tcW w:w="1418" w:type="dxa"/>
            <w:tcBorders>
              <w:left w:val="nil"/>
            </w:tcBorders>
          </w:tcPr>
          <w:p w:rsidR="00936AA4" w:rsidRDefault="00936AA4" w:rsidP="00AF58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36AA4" w:rsidRDefault="00936AA4" w:rsidP="00AF5885">
            <w:pPr>
              <w:pStyle w:val="CRCoverPage"/>
              <w:spacing w:after="0"/>
              <w:jc w:val="center"/>
              <w:rPr>
                <w:b/>
                <w:bCs/>
                <w:caps/>
                <w:noProof/>
              </w:rPr>
            </w:pPr>
          </w:p>
        </w:tc>
      </w:tr>
    </w:tbl>
    <w:p w:rsidR="00936AA4" w:rsidRDefault="00936AA4" w:rsidP="00936AA4">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936AA4" w:rsidTr="00AF5885">
        <w:tc>
          <w:tcPr>
            <w:tcW w:w="9640" w:type="dxa"/>
            <w:gridSpan w:val="11"/>
          </w:tcPr>
          <w:p w:rsidR="00936AA4" w:rsidRDefault="00936AA4" w:rsidP="00AF5885">
            <w:pPr>
              <w:pStyle w:val="CRCoverPage"/>
              <w:spacing w:after="0"/>
              <w:rPr>
                <w:noProof/>
                <w:sz w:val="8"/>
                <w:szCs w:val="8"/>
              </w:rPr>
            </w:pPr>
          </w:p>
        </w:tc>
      </w:tr>
      <w:tr w:rsidR="00936AA4" w:rsidTr="00AF5885">
        <w:tc>
          <w:tcPr>
            <w:tcW w:w="1843" w:type="dxa"/>
            <w:tcBorders>
              <w:top w:val="single" w:sz="4" w:space="0" w:color="auto"/>
              <w:left w:val="single" w:sz="4" w:space="0" w:color="auto"/>
            </w:tcBorders>
          </w:tcPr>
          <w:p w:rsidR="00936AA4" w:rsidRDefault="00936AA4" w:rsidP="00AF58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36AA4" w:rsidRDefault="00936AA4" w:rsidP="00303FF2">
            <w:pPr>
              <w:pStyle w:val="CRCoverPage"/>
              <w:spacing w:after="0"/>
              <w:ind w:left="100"/>
              <w:rPr>
                <w:noProof/>
                <w:lang w:eastAsia="zh-CN"/>
              </w:rPr>
            </w:pPr>
            <w:r w:rsidRPr="00DA28AF">
              <w:t xml:space="preserve">CR to </w:t>
            </w:r>
            <w:r>
              <w:rPr>
                <w:rFonts w:hint="eastAsia"/>
                <w:lang w:eastAsia="zh-CN"/>
              </w:rPr>
              <w:t xml:space="preserve">TS </w:t>
            </w:r>
            <w:r w:rsidRPr="00DA28AF">
              <w:t>3</w:t>
            </w:r>
            <w:r>
              <w:rPr>
                <w:rFonts w:hint="eastAsia"/>
                <w:lang w:eastAsia="zh-CN"/>
              </w:rPr>
              <w:t>7</w:t>
            </w:r>
            <w:r w:rsidRPr="00DA28AF">
              <w:t>.</w:t>
            </w:r>
            <w:r>
              <w:rPr>
                <w:rFonts w:hint="eastAsia"/>
                <w:lang w:eastAsia="zh-CN"/>
              </w:rPr>
              <w:t>1</w:t>
            </w:r>
            <w:r w:rsidR="007C2E2A">
              <w:rPr>
                <w:rFonts w:hint="eastAsia"/>
                <w:lang w:eastAsia="zh-CN"/>
              </w:rPr>
              <w:t>41</w:t>
            </w:r>
            <w:r w:rsidRPr="00DA28AF">
              <w:t xml:space="preserve">: </w:t>
            </w:r>
            <w:r w:rsidR="00303FF2">
              <w:rPr>
                <w:rFonts w:hint="eastAsia"/>
                <w:lang w:eastAsia="zh-CN"/>
              </w:rPr>
              <w:t>C</w:t>
            </w:r>
            <w:r w:rsidR="00BF4E43">
              <w:rPr>
                <w:rFonts w:hint="eastAsia"/>
                <w:noProof/>
                <w:lang w:eastAsia="zh-CN"/>
              </w:rPr>
              <w:t xml:space="preserve">orresponding </w:t>
            </w:r>
            <w:r w:rsidR="00303FF2">
              <w:rPr>
                <w:rFonts w:hint="eastAsia"/>
                <w:lang w:eastAsia="zh-CN"/>
              </w:rPr>
              <w:t xml:space="preserve">mirror </w:t>
            </w:r>
            <w:r w:rsidR="007C2E2A">
              <w:rPr>
                <w:rFonts w:hint="eastAsia"/>
                <w:lang w:eastAsia="zh-CN"/>
              </w:rPr>
              <w:t xml:space="preserve">CR on </w:t>
            </w:r>
            <w:proofErr w:type="spellStart"/>
            <w:r>
              <w:rPr>
                <w:rFonts w:hint="eastAsia"/>
                <w:lang w:eastAsia="zh-CN"/>
              </w:rPr>
              <w:t>Tx</w:t>
            </w:r>
            <w:proofErr w:type="spellEnd"/>
            <w:r>
              <w:rPr>
                <w:rFonts w:hint="eastAsia"/>
                <w:lang w:eastAsia="zh-CN"/>
              </w:rPr>
              <w:t xml:space="preserve"> transient period of MSR</w:t>
            </w:r>
          </w:p>
        </w:tc>
      </w:tr>
      <w:tr w:rsidR="00936AA4" w:rsidTr="00AF5885">
        <w:tc>
          <w:tcPr>
            <w:tcW w:w="1843" w:type="dxa"/>
            <w:tcBorders>
              <w:left w:val="single" w:sz="4" w:space="0" w:color="auto"/>
            </w:tcBorders>
          </w:tcPr>
          <w:p w:rsidR="00936AA4" w:rsidRDefault="00936AA4" w:rsidP="00AF5885">
            <w:pPr>
              <w:pStyle w:val="CRCoverPage"/>
              <w:spacing w:after="0"/>
              <w:rPr>
                <w:b/>
                <w:i/>
                <w:noProof/>
                <w:sz w:val="8"/>
                <w:szCs w:val="8"/>
              </w:rPr>
            </w:pPr>
          </w:p>
        </w:tc>
        <w:tc>
          <w:tcPr>
            <w:tcW w:w="7797" w:type="dxa"/>
            <w:gridSpan w:val="10"/>
            <w:tcBorders>
              <w:right w:val="single" w:sz="4" w:space="0" w:color="auto"/>
            </w:tcBorders>
          </w:tcPr>
          <w:p w:rsidR="00936AA4" w:rsidRDefault="00936AA4" w:rsidP="00AF5885">
            <w:pPr>
              <w:pStyle w:val="CRCoverPage"/>
              <w:spacing w:after="0"/>
              <w:rPr>
                <w:noProof/>
                <w:sz w:val="8"/>
                <w:szCs w:val="8"/>
              </w:rPr>
            </w:pPr>
          </w:p>
        </w:tc>
      </w:tr>
      <w:tr w:rsidR="00936AA4" w:rsidTr="00AF5885">
        <w:tc>
          <w:tcPr>
            <w:tcW w:w="1843" w:type="dxa"/>
            <w:tcBorders>
              <w:left w:val="single" w:sz="4" w:space="0" w:color="auto"/>
            </w:tcBorders>
          </w:tcPr>
          <w:p w:rsidR="00936AA4" w:rsidRDefault="00936AA4" w:rsidP="00AF58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36AA4" w:rsidRDefault="00936AA4" w:rsidP="00AF5885">
            <w:pPr>
              <w:pStyle w:val="CRCoverPage"/>
              <w:spacing w:after="0"/>
              <w:ind w:left="100"/>
              <w:rPr>
                <w:noProof/>
                <w:lang w:eastAsia="zh-CN"/>
              </w:rPr>
            </w:pPr>
            <w:r>
              <w:rPr>
                <w:rFonts w:hint="eastAsia"/>
                <w:lang w:eastAsia="zh-CN"/>
              </w:rPr>
              <w:t>CMCC</w:t>
            </w:r>
          </w:p>
        </w:tc>
      </w:tr>
      <w:tr w:rsidR="00936AA4" w:rsidTr="00AF5885">
        <w:tc>
          <w:tcPr>
            <w:tcW w:w="1843" w:type="dxa"/>
            <w:tcBorders>
              <w:left w:val="single" w:sz="4" w:space="0" w:color="auto"/>
            </w:tcBorders>
          </w:tcPr>
          <w:p w:rsidR="00936AA4" w:rsidRDefault="00936AA4" w:rsidP="00AF58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36AA4" w:rsidRDefault="00936AA4" w:rsidP="00AF5885">
            <w:pPr>
              <w:pStyle w:val="CRCoverPage"/>
              <w:spacing w:after="0"/>
              <w:ind w:left="100"/>
              <w:rPr>
                <w:noProof/>
                <w:lang w:eastAsia="zh-CN"/>
              </w:rPr>
            </w:pPr>
            <w:r>
              <w:rPr>
                <w:rFonts w:hint="eastAsia"/>
                <w:lang w:eastAsia="zh-CN"/>
              </w:rPr>
              <w:t>R</w:t>
            </w:r>
            <w:r w:rsidR="000017BE">
              <w:rPr>
                <w:rFonts w:hint="eastAsia"/>
                <w:lang w:eastAsia="zh-CN"/>
              </w:rPr>
              <w:t>AN</w:t>
            </w:r>
            <w:r>
              <w:rPr>
                <w:rFonts w:hint="eastAsia"/>
                <w:lang w:eastAsia="zh-CN"/>
              </w:rPr>
              <w:t>4</w:t>
            </w:r>
          </w:p>
        </w:tc>
      </w:tr>
      <w:tr w:rsidR="00936AA4" w:rsidTr="00AF5885">
        <w:tc>
          <w:tcPr>
            <w:tcW w:w="1843" w:type="dxa"/>
            <w:tcBorders>
              <w:left w:val="single" w:sz="4" w:space="0" w:color="auto"/>
            </w:tcBorders>
          </w:tcPr>
          <w:p w:rsidR="00936AA4" w:rsidRDefault="00936AA4" w:rsidP="00AF5885">
            <w:pPr>
              <w:pStyle w:val="CRCoverPage"/>
              <w:spacing w:after="0"/>
              <w:rPr>
                <w:b/>
                <w:i/>
                <w:noProof/>
                <w:sz w:val="8"/>
                <w:szCs w:val="8"/>
              </w:rPr>
            </w:pPr>
          </w:p>
        </w:tc>
        <w:tc>
          <w:tcPr>
            <w:tcW w:w="7797" w:type="dxa"/>
            <w:gridSpan w:val="10"/>
            <w:tcBorders>
              <w:right w:val="single" w:sz="4" w:space="0" w:color="auto"/>
            </w:tcBorders>
          </w:tcPr>
          <w:p w:rsidR="00936AA4" w:rsidRDefault="00936AA4" w:rsidP="00AF5885">
            <w:pPr>
              <w:pStyle w:val="CRCoverPage"/>
              <w:spacing w:after="0"/>
              <w:rPr>
                <w:noProof/>
                <w:sz w:val="8"/>
                <w:szCs w:val="8"/>
              </w:rPr>
            </w:pPr>
          </w:p>
        </w:tc>
      </w:tr>
      <w:tr w:rsidR="00936AA4" w:rsidTr="00AF5885">
        <w:tc>
          <w:tcPr>
            <w:tcW w:w="1843" w:type="dxa"/>
            <w:tcBorders>
              <w:left w:val="single" w:sz="4" w:space="0" w:color="auto"/>
            </w:tcBorders>
          </w:tcPr>
          <w:p w:rsidR="00936AA4" w:rsidRDefault="00936AA4" w:rsidP="00AF5885">
            <w:pPr>
              <w:pStyle w:val="CRCoverPage"/>
              <w:tabs>
                <w:tab w:val="right" w:pos="1759"/>
              </w:tabs>
              <w:spacing w:after="0"/>
              <w:rPr>
                <w:b/>
                <w:i/>
                <w:noProof/>
              </w:rPr>
            </w:pPr>
            <w:r>
              <w:rPr>
                <w:b/>
                <w:i/>
                <w:noProof/>
              </w:rPr>
              <w:t>Work item code:</w:t>
            </w:r>
          </w:p>
        </w:tc>
        <w:tc>
          <w:tcPr>
            <w:tcW w:w="3686" w:type="dxa"/>
            <w:gridSpan w:val="5"/>
            <w:shd w:val="pct30" w:color="FFFF00" w:fill="auto"/>
          </w:tcPr>
          <w:p w:rsidR="00936AA4" w:rsidRDefault="007E3E07" w:rsidP="00AF5885">
            <w:pPr>
              <w:pStyle w:val="CRCoverPage"/>
              <w:spacing w:after="0"/>
              <w:ind w:left="100"/>
              <w:rPr>
                <w:noProof/>
                <w:lang w:eastAsia="zh-CN"/>
              </w:rPr>
            </w:pPr>
            <w:r>
              <w:rPr>
                <w:rFonts w:cs="Arial" w:hint="eastAsia"/>
                <w:sz w:val="21"/>
                <w:szCs w:val="21"/>
                <w:lang w:eastAsia="zh-CN"/>
              </w:rPr>
              <w:t>MSR_GSM_UTRA_LTE_NR</w:t>
            </w:r>
          </w:p>
        </w:tc>
        <w:tc>
          <w:tcPr>
            <w:tcW w:w="567" w:type="dxa"/>
            <w:tcBorders>
              <w:left w:val="nil"/>
            </w:tcBorders>
          </w:tcPr>
          <w:p w:rsidR="00936AA4" w:rsidRDefault="00936AA4" w:rsidP="00AF5885">
            <w:pPr>
              <w:pStyle w:val="CRCoverPage"/>
              <w:spacing w:after="0"/>
              <w:ind w:right="100"/>
              <w:rPr>
                <w:noProof/>
              </w:rPr>
            </w:pPr>
          </w:p>
        </w:tc>
        <w:tc>
          <w:tcPr>
            <w:tcW w:w="1417" w:type="dxa"/>
            <w:gridSpan w:val="3"/>
            <w:tcBorders>
              <w:left w:val="nil"/>
            </w:tcBorders>
          </w:tcPr>
          <w:p w:rsidR="00936AA4" w:rsidRDefault="00936AA4" w:rsidP="00AF588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36AA4" w:rsidRDefault="00390AC8" w:rsidP="00A22B5E">
            <w:pPr>
              <w:pStyle w:val="CRCoverPage"/>
              <w:spacing w:after="0"/>
              <w:ind w:left="100"/>
              <w:rPr>
                <w:noProof/>
                <w:lang w:eastAsia="zh-CN"/>
              </w:rPr>
            </w:pPr>
            <w:fldSimple w:instr=" DOCPROPERTY  ResDate  \* MERGEFORMAT ">
              <w:r w:rsidR="00936AA4">
                <w:rPr>
                  <w:rFonts w:hint="eastAsia"/>
                  <w:noProof/>
                  <w:lang w:eastAsia="zh-CN"/>
                </w:rPr>
                <w:t>2019-</w:t>
              </w:r>
            </w:fldSimple>
            <w:r w:rsidR="00936AA4">
              <w:rPr>
                <w:rFonts w:hint="eastAsia"/>
                <w:noProof/>
                <w:lang w:eastAsia="zh-CN"/>
              </w:rPr>
              <w:t>1</w:t>
            </w:r>
            <w:r w:rsidR="00C05BF2">
              <w:rPr>
                <w:rFonts w:hint="eastAsia"/>
                <w:noProof/>
                <w:lang w:eastAsia="zh-CN"/>
              </w:rPr>
              <w:t>1</w:t>
            </w:r>
            <w:r w:rsidR="00936AA4">
              <w:rPr>
                <w:rFonts w:hint="eastAsia"/>
                <w:noProof/>
                <w:lang w:eastAsia="zh-CN"/>
              </w:rPr>
              <w:t>-</w:t>
            </w:r>
            <w:r w:rsidR="00A22B5E">
              <w:rPr>
                <w:rFonts w:hint="eastAsia"/>
                <w:noProof/>
                <w:lang w:eastAsia="zh-CN"/>
              </w:rPr>
              <w:t>18</w:t>
            </w:r>
          </w:p>
        </w:tc>
      </w:tr>
      <w:tr w:rsidR="00936AA4" w:rsidTr="00AF5885">
        <w:tc>
          <w:tcPr>
            <w:tcW w:w="1843" w:type="dxa"/>
            <w:tcBorders>
              <w:left w:val="single" w:sz="4" w:space="0" w:color="auto"/>
            </w:tcBorders>
          </w:tcPr>
          <w:p w:rsidR="00936AA4" w:rsidRDefault="00936AA4" w:rsidP="00AF5885">
            <w:pPr>
              <w:pStyle w:val="CRCoverPage"/>
              <w:spacing w:after="0"/>
              <w:rPr>
                <w:b/>
                <w:i/>
                <w:noProof/>
                <w:sz w:val="8"/>
                <w:szCs w:val="8"/>
              </w:rPr>
            </w:pPr>
          </w:p>
        </w:tc>
        <w:tc>
          <w:tcPr>
            <w:tcW w:w="1986" w:type="dxa"/>
            <w:gridSpan w:val="4"/>
          </w:tcPr>
          <w:p w:rsidR="00936AA4" w:rsidRDefault="00936AA4" w:rsidP="00AF5885">
            <w:pPr>
              <w:pStyle w:val="CRCoverPage"/>
              <w:spacing w:after="0"/>
              <w:rPr>
                <w:noProof/>
                <w:sz w:val="8"/>
                <w:szCs w:val="8"/>
              </w:rPr>
            </w:pPr>
          </w:p>
        </w:tc>
        <w:tc>
          <w:tcPr>
            <w:tcW w:w="2267" w:type="dxa"/>
            <w:gridSpan w:val="2"/>
          </w:tcPr>
          <w:p w:rsidR="00936AA4" w:rsidRDefault="00936AA4" w:rsidP="00AF5885">
            <w:pPr>
              <w:pStyle w:val="CRCoverPage"/>
              <w:spacing w:after="0"/>
              <w:rPr>
                <w:noProof/>
                <w:sz w:val="8"/>
                <w:szCs w:val="8"/>
              </w:rPr>
            </w:pPr>
          </w:p>
        </w:tc>
        <w:tc>
          <w:tcPr>
            <w:tcW w:w="1417" w:type="dxa"/>
            <w:gridSpan w:val="3"/>
          </w:tcPr>
          <w:p w:rsidR="00936AA4" w:rsidRDefault="00936AA4" w:rsidP="00AF5885">
            <w:pPr>
              <w:pStyle w:val="CRCoverPage"/>
              <w:spacing w:after="0"/>
              <w:rPr>
                <w:noProof/>
                <w:sz w:val="8"/>
                <w:szCs w:val="8"/>
              </w:rPr>
            </w:pPr>
          </w:p>
        </w:tc>
        <w:tc>
          <w:tcPr>
            <w:tcW w:w="2127" w:type="dxa"/>
            <w:tcBorders>
              <w:right w:val="single" w:sz="4" w:space="0" w:color="auto"/>
            </w:tcBorders>
          </w:tcPr>
          <w:p w:rsidR="00936AA4" w:rsidRDefault="00936AA4" w:rsidP="00AF5885">
            <w:pPr>
              <w:pStyle w:val="CRCoverPage"/>
              <w:spacing w:after="0"/>
              <w:rPr>
                <w:noProof/>
                <w:sz w:val="8"/>
                <w:szCs w:val="8"/>
              </w:rPr>
            </w:pPr>
          </w:p>
        </w:tc>
      </w:tr>
      <w:tr w:rsidR="00936AA4" w:rsidTr="00AF5885">
        <w:trPr>
          <w:cantSplit/>
        </w:trPr>
        <w:tc>
          <w:tcPr>
            <w:tcW w:w="1843" w:type="dxa"/>
            <w:tcBorders>
              <w:left w:val="single" w:sz="4" w:space="0" w:color="auto"/>
            </w:tcBorders>
          </w:tcPr>
          <w:p w:rsidR="00936AA4" w:rsidRDefault="00936AA4" w:rsidP="00AF5885">
            <w:pPr>
              <w:pStyle w:val="CRCoverPage"/>
              <w:tabs>
                <w:tab w:val="right" w:pos="1759"/>
              </w:tabs>
              <w:spacing w:after="0"/>
              <w:rPr>
                <w:b/>
                <w:i/>
                <w:noProof/>
              </w:rPr>
            </w:pPr>
            <w:r>
              <w:rPr>
                <w:b/>
                <w:i/>
                <w:noProof/>
              </w:rPr>
              <w:t>Category:</w:t>
            </w:r>
          </w:p>
        </w:tc>
        <w:tc>
          <w:tcPr>
            <w:tcW w:w="851" w:type="dxa"/>
            <w:shd w:val="pct30" w:color="FFFF00" w:fill="auto"/>
          </w:tcPr>
          <w:p w:rsidR="00936AA4" w:rsidRDefault="007E3E07" w:rsidP="00AF5885">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936AA4" w:rsidRDefault="00936AA4" w:rsidP="00AF5885">
            <w:pPr>
              <w:pStyle w:val="CRCoverPage"/>
              <w:spacing w:after="0"/>
              <w:rPr>
                <w:noProof/>
              </w:rPr>
            </w:pPr>
          </w:p>
        </w:tc>
        <w:tc>
          <w:tcPr>
            <w:tcW w:w="1417" w:type="dxa"/>
            <w:gridSpan w:val="3"/>
            <w:tcBorders>
              <w:left w:val="nil"/>
            </w:tcBorders>
          </w:tcPr>
          <w:p w:rsidR="00936AA4" w:rsidRDefault="00936AA4" w:rsidP="00AF58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36AA4" w:rsidRDefault="00936AA4" w:rsidP="00AF5885">
            <w:pPr>
              <w:pStyle w:val="CRCoverPage"/>
              <w:spacing w:after="0"/>
              <w:ind w:left="100"/>
              <w:rPr>
                <w:noProof/>
                <w:lang w:eastAsia="zh-CN"/>
              </w:rPr>
            </w:pPr>
            <w:r>
              <w:rPr>
                <w:rFonts w:hint="eastAsia"/>
                <w:lang w:eastAsia="zh-CN"/>
              </w:rPr>
              <w:t>Rel-15</w:t>
            </w:r>
          </w:p>
        </w:tc>
      </w:tr>
      <w:tr w:rsidR="00936AA4" w:rsidTr="00AF5885">
        <w:tc>
          <w:tcPr>
            <w:tcW w:w="1843" w:type="dxa"/>
            <w:tcBorders>
              <w:left w:val="single" w:sz="4" w:space="0" w:color="auto"/>
              <w:bottom w:val="single" w:sz="4" w:space="0" w:color="auto"/>
            </w:tcBorders>
          </w:tcPr>
          <w:p w:rsidR="00936AA4" w:rsidRDefault="00936AA4" w:rsidP="00AF5885">
            <w:pPr>
              <w:pStyle w:val="CRCoverPage"/>
              <w:spacing w:after="0"/>
              <w:rPr>
                <w:b/>
                <w:i/>
                <w:noProof/>
              </w:rPr>
            </w:pPr>
          </w:p>
        </w:tc>
        <w:tc>
          <w:tcPr>
            <w:tcW w:w="4677" w:type="dxa"/>
            <w:gridSpan w:val="8"/>
            <w:tcBorders>
              <w:bottom w:val="single" w:sz="4" w:space="0" w:color="auto"/>
            </w:tcBorders>
          </w:tcPr>
          <w:p w:rsidR="00936AA4" w:rsidRDefault="00936AA4" w:rsidP="00AF58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36AA4" w:rsidRDefault="00936AA4" w:rsidP="00AF5885">
            <w:pPr>
              <w:pStyle w:val="CRCoverPage"/>
              <w:rPr>
                <w:noProof/>
              </w:rPr>
            </w:pPr>
            <w:r>
              <w:rPr>
                <w:noProof/>
                <w:sz w:val="18"/>
              </w:rPr>
              <w:t>Detailed explanations of the above categories can</w:t>
            </w:r>
            <w:r>
              <w:rPr>
                <w:noProof/>
                <w:sz w:val="18"/>
              </w:rPr>
              <w:br/>
              <w:t xml:space="preserve">be found in 3GPP </w:t>
            </w:r>
            <w:hyperlink r:id="rId9"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rsidR="00936AA4" w:rsidRPr="007C2097" w:rsidRDefault="00936AA4" w:rsidP="00AF58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bookmarkStart w:id="2" w:name="_GoBack"/>
        <w:bookmarkEnd w:id="2"/>
      </w:tr>
      <w:tr w:rsidR="00936AA4" w:rsidTr="00AF5885">
        <w:tc>
          <w:tcPr>
            <w:tcW w:w="1843" w:type="dxa"/>
          </w:tcPr>
          <w:p w:rsidR="00936AA4" w:rsidRDefault="00936AA4" w:rsidP="00AF5885">
            <w:pPr>
              <w:pStyle w:val="CRCoverPage"/>
              <w:spacing w:after="0"/>
              <w:rPr>
                <w:b/>
                <w:i/>
                <w:noProof/>
                <w:sz w:val="8"/>
                <w:szCs w:val="8"/>
              </w:rPr>
            </w:pPr>
          </w:p>
        </w:tc>
        <w:tc>
          <w:tcPr>
            <w:tcW w:w="7797" w:type="dxa"/>
            <w:gridSpan w:val="10"/>
          </w:tcPr>
          <w:p w:rsidR="00936AA4" w:rsidRDefault="00936AA4" w:rsidP="00AF5885">
            <w:pPr>
              <w:pStyle w:val="CRCoverPage"/>
              <w:spacing w:after="0"/>
              <w:rPr>
                <w:noProof/>
                <w:sz w:val="8"/>
                <w:szCs w:val="8"/>
              </w:rPr>
            </w:pPr>
          </w:p>
        </w:tc>
      </w:tr>
      <w:tr w:rsidR="00936AA4" w:rsidTr="00AF5885">
        <w:tc>
          <w:tcPr>
            <w:tcW w:w="2694" w:type="dxa"/>
            <w:gridSpan w:val="2"/>
            <w:tcBorders>
              <w:top w:val="single" w:sz="4" w:space="0" w:color="auto"/>
              <w:left w:val="single" w:sz="4" w:space="0" w:color="auto"/>
            </w:tcBorders>
          </w:tcPr>
          <w:p w:rsidR="00936AA4" w:rsidRDefault="00936AA4" w:rsidP="00AF58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36AA4" w:rsidRDefault="00C05BF2" w:rsidP="006414CD">
            <w:pPr>
              <w:pStyle w:val="CRCoverPage"/>
              <w:spacing w:after="0"/>
              <w:ind w:left="100"/>
              <w:rPr>
                <w:noProof/>
                <w:lang w:eastAsia="zh-CN"/>
              </w:rPr>
            </w:pPr>
            <w:r>
              <w:rPr>
                <w:rFonts w:hint="eastAsia"/>
                <w:noProof/>
                <w:lang w:eastAsia="zh-CN"/>
              </w:rPr>
              <w:t xml:space="preserve">This is the </w:t>
            </w:r>
            <w:r w:rsidR="006414CD">
              <w:rPr>
                <w:rFonts w:hint="eastAsia"/>
                <w:noProof/>
                <w:lang w:eastAsia="zh-CN"/>
              </w:rPr>
              <w:t xml:space="preserve">corresponding </w:t>
            </w:r>
            <w:r w:rsidR="007C2E2A">
              <w:rPr>
                <w:rFonts w:hint="eastAsia"/>
                <w:noProof/>
                <w:lang w:eastAsia="zh-CN"/>
              </w:rPr>
              <w:t xml:space="preserve">mirror CR </w:t>
            </w:r>
            <w:r>
              <w:rPr>
                <w:rFonts w:hint="eastAsia"/>
                <w:noProof/>
                <w:lang w:eastAsia="zh-CN"/>
              </w:rPr>
              <w:t>of the endorsed draftCR R4-1912968</w:t>
            </w:r>
            <w:r w:rsidR="00936AA4">
              <w:rPr>
                <w:rFonts w:hint="eastAsia"/>
                <w:noProof/>
                <w:lang w:eastAsia="zh-CN"/>
              </w:rPr>
              <w:t>.</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sz w:val="8"/>
                <w:szCs w:val="8"/>
              </w:rPr>
            </w:pPr>
          </w:p>
        </w:tc>
        <w:tc>
          <w:tcPr>
            <w:tcW w:w="6946" w:type="dxa"/>
            <w:gridSpan w:val="9"/>
            <w:tcBorders>
              <w:right w:val="single" w:sz="4" w:space="0" w:color="auto"/>
            </w:tcBorders>
          </w:tcPr>
          <w:p w:rsidR="00936AA4" w:rsidRPr="00EB415A" w:rsidRDefault="00936AA4" w:rsidP="00AF5885">
            <w:pPr>
              <w:pStyle w:val="CRCoverPage"/>
              <w:spacing w:after="0"/>
              <w:rPr>
                <w:noProof/>
                <w:sz w:val="8"/>
                <w:szCs w:val="8"/>
              </w:rPr>
            </w:pPr>
          </w:p>
        </w:tc>
      </w:tr>
      <w:tr w:rsidR="00936AA4" w:rsidTr="00AF5885">
        <w:tc>
          <w:tcPr>
            <w:tcW w:w="2694" w:type="dxa"/>
            <w:gridSpan w:val="2"/>
            <w:tcBorders>
              <w:left w:val="single" w:sz="4" w:space="0" w:color="auto"/>
            </w:tcBorders>
          </w:tcPr>
          <w:p w:rsidR="00936AA4" w:rsidRDefault="00936AA4" w:rsidP="00AF58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36AA4" w:rsidRDefault="006414CD" w:rsidP="006414CD">
            <w:pPr>
              <w:pStyle w:val="CRCoverPage"/>
              <w:spacing w:after="0"/>
              <w:ind w:left="100"/>
              <w:rPr>
                <w:noProof/>
                <w:lang w:eastAsia="zh-CN"/>
              </w:rPr>
            </w:pPr>
            <w:r>
              <w:rPr>
                <w:rFonts w:hint="eastAsia"/>
                <w:noProof/>
                <w:lang w:eastAsia="zh-CN"/>
              </w:rPr>
              <w:t>C</w:t>
            </w:r>
            <w:r w:rsidR="007C2E2A">
              <w:rPr>
                <w:rFonts w:hint="eastAsia"/>
                <w:noProof/>
                <w:lang w:eastAsia="zh-CN"/>
              </w:rPr>
              <w:t xml:space="preserve">orresponding </w:t>
            </w:r>
            <w:r>
              <w:rPr>
                <w:rFonts w:hint="eastAsia"/>
                <w:noProof/>
                <w:lang w:eastAsia="zh-CN"/>
              </w:rPr>
              <w:t xml:space="preserve">mirror </w:t>
            </w:r>
            <w:r w:rsidR="007C2E2A">
              <w:rPr>
                <w:rFonts w:hint="eastAsia"/>
                <w:noProof/>
                <w:lang w:eastAsia="zh-CN"/>
              </w:rPr>
              <w:t>CR of the endorsed draftCR R4-1912968.</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sz w:val="8"/>
                <w:szCs w:val="8"/>
              </w:rPr>
            </w:pPr>
          </w:p>
        </w:tc>
        <w:tc>
          <w:tcPr>
            <w:tcW w:w="6946" w:type="dxa"/>
            <w:gridSpan w:val="9"/>
            <w:tcBorders>
              <w:right w:val="single" w:sz="4" w:space="0" w:color="auto"/>
            </w:tcBorders>
          </w:tcPr>
          <w:p w:rsidR="00936AA4" w:rsidRPr="00EB415A" w:rsidRDefault="00936AA4" w:rsidP="00AF5885">
            <w:pPr>
              <w:pStyle w:val="CRCoverPage"/>
              <w:spacing w:after="0"/>
              <w:rPr>
                <w:noProof/>
                <w:sz w:val="8"/>
                <w:szCs w:val="8"/>
              </w:rPr>
            </w:pPr>
          </w:p>
        </w:tc>
      </w:tr>
      <w:tr w:rsidR="00936AA4" w:rsidTr="00AF5885">
        <w:tc>
          <w:tcPr>
            <w:tcW w:w="2694" w:type="dxa"/>
            <w:gridSpan w:val="2"/>
            <w:tcBorders>
              <w:left w:val="single" w:sz="4" w:space="0" w:color="auto"/>
              <w:bottom w:val="single" w:sz="4" w:space="0" w:color="auto"/>
            </w:tcBorders>
          </w:tcPr>
          <w:p w:rsidR="00936AA4" w:rsidRDefault="00936AA4" w:rsidP="00AF58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36AA4" w:rsidRDefault="007C2E2A" w:rsidP="00AF5885">
            <w:pPr>
              <w:pStyle w:val="CRCoverPage"/>
              <w:spacing w:after="0"/>
              <w:ind w:left="100"/>
              <w:rPr>
                <w:noProof/>
                <w:lang w:eastAsia="zh-CN"/>
              </w:rPr>
            </w:pPr>
            <w:r>
              <w:rPr>
                <w:rFonts w:hint="eastAsia"/>
                <w:noProof/>
                <w:lang w:eastAsia="zh-CN"/>
              </w:rPr>
              <w:t>Core and comformance testing specifications are not in consistency.</w:t>
            </w:r>
          </w:p>
        </w:tc>
      </w:tr>
      <w:tr w:rsidR="00936AA4" w:rsidTr="00AF5885">
        <w:tc>
          <w:tcPr>
            <w:tcW w:w="2694" w:type="dxa"/>
            <w:gridSpan w:val="2"/>
          </w:tcPr>
          <w:p w:rsidR="00936AA4" w:rsidRDefault="00936AA4" w:rsidP="00AF5885">
            <w:pPr>
              <w:pStyle w:val="CRCoverPage"/>
              <w:spacing w:after="0"/>
              <w:rPr>
                <w:b/>
                <w:i/>
                <w:noProof/>
                <w:sz w:val="8"/>
                <w:szCs w:val="8"/>
              </w:rPr>
            </w:pPr>
          </w:p>
        </w:tc>
        <w:tc>
          <w:tcPr>
            <w:tcW w:w="6946" w:type="dxa"/>
            <w:gridSpan w:val="9"/>
          </w:tcPr>
          <w:p w:rsidR="00936AA4" w:rsidRDefault="00936AA4" w:rsidP="00AF5885">
            <w:pPr>
              <w:pStyle w:val="CRCoverPage"/>
              <w:spacing w:after="0"/>
              <w:rPr>
                <w:noProof/>
                <w:sz w:val="8"/>
                <w:szCs w:val="8"/>
              </w:rPr>
            </w:pPr>
          </w:p>
        </w:tc>
      </w:tr>
      <w:tr w:rsidR="00936AA4" w:rsidTr="00AF5885">
        <w:tc>
          <w:tcPr>
            <w:tcW w:w="2694" w:type="dxa"/>
            <w:gridSpan w:val="2"/>
            <w:tcBorders>
              <w:top w:val="single" w:sz="4" w:space="0" w:color="auto"/>
              <w:left w:val="single" w:sz="4" w:space="0" w:color="auto"/>
            </w:tcBorders>
          </w:tcPr>
          <w:p w:rsidR="00936AA4" w:rsidRDefault="00936AA4" w:rsidP="00AF58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36AA4" w:rsidRDefault="00936AA4" w:rsidP="00135D45">
            <w:pPr>
              <w:pStyle w:val="CRCoverPage"/>
              <w:spacing w:after="0"/>
              <w:ind w:left="100"/>
              <w:rPr>
                <w:noProof/>
                <w:lang w:eastAsia="zh-CN"/>
              </w:rPr>
            </w:pPr>
            <w:r>
              <w:rPr>
                <w:rFonts w:hint="eastAsia"/>
                <w:noProof/>
                <w:lang w:eastAsia="zh-CN"/>
              </w:rPr>
              <w:t>6.4.</w:t>
            </w:r>
            <w:r w:rsidR="00135D45">
              <w:rPr>
                <w:rFonts w:hint="eastAsia"/>
                <w:noProof/>
                <w:lang w:eastAsia="zh-CN"/>
              </w:rPr>
              <w:t>1</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sz w:val="8"/>
                <w:szCs w:val="8"/>
              </w:rPr>
            </w:pPr>
          </w:p>
        </w:tc>
        <w:tc>
          <w:tcPr>
            <w:tcW w:w="6946" w:type="dxa"/>
            <w:gridSpan w:val="9"/>
            <w:tcBorders>
              <w:right w:val="single" w:sz="4" w:space="0" w:color="auto"/>
            </w:tcBorders>
          </w:tcPr>
          <w:p w:rsidR="00936AA4" w:rsidRDefault="00936AA4" w:rsidP="00AF5885">
            <w:pPr>
              <w:pStyle w:val="CRCoverPage"/>
              <w:spacing w:after="0"/>
              <w:rPr>
                <w:noProof/>
                <w:sz w:val="8"/>
                <w:szCs w:val="8"/>
              </w:rPr>
            </w:pPr>
          </w:p>
        </w:tc>
      </w:tr>
      <w:tr w:rsidR="00936AA4" w:rsidTr="00AF5885">
        <w:tc>
          <w:tcPr>
            <w:tcW w:w="2694" w:type="dxa"/>
            <w:gridSpan w:val="2"/>
            <w:tcBorders>
              <w:left w:val="single" w:sz="4" w:space="0" w:color="auto"/>
            </w:tcBorders>
          </w:tcPr>
          <w:p w:rsidR="00936AA4" w:rsidRDefault="00936AA4" w:rsidP="00AF58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36AA4" w:rsidRDefault="00936AA4" w:rsidP="00AF58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36AA4" w:rsidRDefault="00936AA4" w:rsidP="00AF5885">
            <w:pPr>
              <w:pStyle w:val="CRCoverPage"/>
              <w:spacing w:after="0"/>
              <w:jc w:val="center"/>
              <w:rPr>
                <w:b/>
                <w:caps/>
                <w:noProof/>
              </w:rPr>
            </w:pPr>
            <w:r>
              <w:rPr>
                <w:b/>
                <w:caps/>
                <w:noProof/>
              </w:rPr>
              <w:t>N</w:t>
            </w:r>
          </w:p>
        </w:tc>
        <w:tc>
          <w:tcPr>
            <w:tcW w:w="2977" w:type="dxa"/>
            <w:gridSpan w:val="4"/>
          </w:tcPr>
          <w:p w:rsidR="00936AA4" w:rsidRDefault="00936AA4" w:rsidP="00AF588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36AA4" w:rsidRDefault="00936AA4" w:rsidP="00AF5885">
            <w:pPr>
              <w:pStyle w:val="CRCoverPage"/>
              <w:spacing w:after="0"/>
              <w:ind w:left="99"/>
              <w:rPr>
                <w:noProof/>
              </w:rPr>
            </w:pPr>
          </w:p>
        </w:tc>
      </w:tr>
      <w:tr w:rsidR="00936AA4" w:rsidTr="00AF5885">
        <w:tc>
          <w:tcPr>
            <w:tcW w:w="2694" w:type="dxa"/>
            <w:gridSpan w:val="2"/>
            <w:tcBorders>
              <w:left w:val="single" w:sz="4" w:space="0" w:color="auto"/>
            </w:tcBorders>
          </w:tcPr>
          <w:p w:rsidR="00936AA4" w:rsidRDefault="00936AA4" w:rsidP="00AF58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36AA4" w:rsidRDefault="00936AA4" w:rsidP="00AF58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6AA4" w:rsidRDefault="00936AA4" w:rsidP="00AF5885">
            <w:pPr>
              <w:pStyle w:val="CRCoverPage"/>
              <w:spacing w:after="0"/>
              <w:jc w:val="center"/>
              <w:rPr>
                <w:b/>
                <w:caps/>
                <w:noProof/>
                <w:lang w:eastAsia="zh-CN"/>
              </w:rPr>
            </w:pPr>
            <w:r>
              <w:rPr>
                <w:rFonts w:hint="eastAsia"/>
                <w:b/>
                <w:caps/>
                <w:noProof/>
                <w:lang w:eastAsia="zh-CN"/>
              </w:rPr>
              <w:t>X</w:t>
            </w:r>
          </w:p>
        </w:tc>
        <w:tc>
          <w:tcPr>
            <w:tcW w:w="2977" w:type="dxa"/>
            <w:gridSpan w:val="4"/>
          </w:tcPr>
          <w:p w:rsidR="00936AA4" w:rsidRDefault="00936AA4" w:rsidP="00AF58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36AA4" w:rsidRDefault="00936AA4" w:rsidP="00AF5885">
            <w:pPr>
              <w:pStyle w:val="CRCoverPage"/>
              <w:spacing w:after="0"/>
              <w:ind w:left="99"/>
              <w:rPr>
                <w:noProof/>
              </w:rPr>
            </w:pPr>
            <w:r>
              <w:rPr>
                <w:noProof/>
              </w:rPr>
              <w:t xml:space="preserve">TS/TR ... CR ... </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36AA4" w:rsidRDefault="00936AA4" w:rsidP="00AF588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6AA4" w:rsidRDefault="00936AA4" w:rsidP="00AF5885">
            <w:pPr>
              <w:pStyle w:val="CRCoverPage"/>
              <w:spacing w:after="0"/>
              <w:jc w:val="center"/>
              <w:rPr>
                <w:b/>
                <w:caps/>
                <w:noProof/>
                <w:lang w:eastAsia="zh-CN"/>
              </w:rPr>
            </w:pPr>
            <w:r>
              <w:rPr>
                <w:rFonts w:hint="eastAsia"/>
                <w:b/>
                <w:caps/>
                <w:noProof/>
                <w:lang w:eastAsia="zh-CN"/>
              </w:rPr>
              <w:t>X</w:t>
            </w:r>
          </w:p>
        </w:tc>
        <w:tc>
          <w:tcPr>
            <w:tcW w:w="2977" w:type="dxa"/>
            <w:gridSpan w:val="4"/>
          </w:tcPr>
          <w:p w:rsidR="00936AA4" w:rsidRDefault="00936AA4" w:rsidP="00AF58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36AA4" w:rsidRDefault="00936AA4" w:rsidP="00AF5885">
            <w:pPr>
              <w:pStyle w:val="CRCoverPage"/>
              <w:spacing w:after="0"/>
              <w:ind w:left="99"/>
              <w:rPr>
                <w:noProof/>
              </w:rPr>
            </w:pPr>
            <w:r>
              <w:rPr>
                <w:noProof/>
              </w:rPr>
              <w:t xml:space="preserve">TS/TR ... CR ... </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36AA4" w:rsidRDefault="00936AA4" w:rsidP="00AF58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6AA4" w:rsidRDefault="00936AA4" w:rsidP="00AF5885">
            <w:pPr>
              <w:pStyle w:val="CRCoverPage"/>
              <w:spacing w:after="0"/>
              <w:jc w:val="center"/>
              <w:rPr>
                <w:b/>
                <w:caps/>
                <w:noProof/>
                <w:lang w:eastAsia="zh-CN"/>
              </w:rPr>
            </w:pPr>
            <w:r>
              <w:rPr>
                <w:rFonts w:hint="eastAsia"/>
                <w:b/>
                <w:caps/>
                <w:noProof/>
                <w:lang w:eastAsia="zh-CN"/>
              </w:rPr>
              <w:t>X</w:t>
            </w:r>
          </w:p>
        </w:tc>
        <w:tc>
          <w:tcPr>
            <w:tcW w:w="2977" w:type="dxa"/>
            <w:gridSpan w:val="4"/>
          </w:tcPr>
          <w:p w:rsidR="00936AA4" w:rsidRDefault="00936AA4" w:rsidP="00AF58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36AA4" w:rsidRDefault="00936AA4" w:rsidP="00AF5885">
            <w:pPr>
              <w:pStyle w:val="CRCoverPage"/>
              <w:spacing w:after="0"/>
              <w:ind w:left="99"/>
              <w:rPr>
                <w:noProof/>
              </w:rPr>
            </w:pPr>
            <w:r>
              <w:rPr>
                <w:noProof/>
              </w:rPr>
              <w:t xml:space="preserve">TS/TR ... CR ... </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rPr>
            </w:pPr>
          </w:p>
        </w:tc>
        <w:tc>
          <w:tcPr>
            <w:tcW w:w="6946" w:type="dxa"/>
            <w:gridSpan w:val="9"/>
            <w:tcBorders>
              <w:right w:val="single" w:sz="4" w:space="0" w:color="auto"/>
            </w:tcBorders>
          </w:tcPr>
          <w:p w:rsidR="00936AA4" w:rsidRDefault="00936AA4" w:rsidP="00AF5885">
            <w:pPr>
              <w:pStyle w:val="CRCoverPage"/>
              <w:spacing w:after="0"/>
              <w:rPr>
                <w:noProof/>
              </w:rPr>
            </w:pPr>
          </w:p>
        </w:tc>
      </w:tr>
      <w:tr w:rsidR="00936AA4" w:rsidTr="00AF5885">
        <w:tc>
          <w:tcPr>
            <w:tcW w:w="2694" w:type="dxa"/>
            <w:gridSpan w:val="2"/>
            <w:tcBorders>
              <w:left w:val="single" w:sz="4" w:space="0" w:color="auto"/>
              <w:bottom w:val="single" w:sz="4" w:space="0" w:color="auto"/>
            </w:tcBorders>
          </w:tcPr>
          <w:p w:rsidR="00936AA4" w:rsidRDefault="00936AA4" w:rsidP="00AF58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36AA4" w:rsidRDefault="00936AA4" w:rsidP="00AF5885">
            <w:pPr>
              <w:pStyle w:val="CRCoverPage"/>
              <w:spacing w:after="0"/>
              <w:ind w:left="100"/>
              <w:rPr>
                <w:noProof/>
              </w:rPr>
            </w:pPr>
          </w:p>
        </w:tc>
      </w:tr>
      <w:tr w:rsidR="00936AA4" w:rsidRPr="008863B9" w:rsidTr="00AF5885">
        <w:tc>
          <w:tcPr>
            <w:tcW w:w="2694" w:type="dxa"/>
            <w:gridSpan w:val="2"/>
            <w:tcBorders>
              <w:top w:val="single" w:sz="4" w:space="0" w:color="auto"/>
              <w:bottom w:val="single" w:sz="4" w:space="0" w:color="auto"/>
            </w:tcBorders>
          </w:tcPr>
          <w:p w:rsidR="00936AA4" w:rsidRPr="008863B9" w:rsidRDefault="00936AA4" w:rsidP="00AF58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36AA4" w:rsidRPr="008863B9" w:rsidRDefault="00936AA4" w:rsidP="00AF5885">
            <w:pPr>
              <w:pStyle w:val="CRCoverPage"/>
              <w:spacing w:after="0"/>
              <w:ind w:left="100"/>
              <w:rPr>
                <w:noProof/>
                <w:sz w:val="8"/>
                <w:szCs w:val="8"/>
              </w:rPr>
            </w:pPr>
          </w:p>
        </w:tc>
      </w:tr>
      <w:tr w:rsidR="00936AA4" w:rsidTr="00AF5885">
        <w:tc>
          <w:tcPr>
            <w:tcW w:w="2694" w:type="dxa"/>
            <w:gridSpan w:val="2"/>
            <w:tcBorders>
              <w:top w:val="single" w:sz="4" w:space="0" w:color="auto"/>
              <w:left w:val="single" w:sz="4" w:space="0" w:color="auto"/>
              <w:bottom w:val="single" w:sz="4" w:space="0" w:color="auto"/>
            </w:tcBorders>
          </w:tcPr>
          <w:p w:rsidR="00936AA4" w:rsidRDefault="00936AA4" w:rsidP="00AF58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36AA4" w:rsidRDefault="00936AA4" w:rsidP="00AF5885">
            <w:pPr>
              <w:pStyle w:val="CRCoverPage"/>
              <w:spacing w:after="0"/>
              <w:ind w:left="100"/>
              <w:rPr>
                <w:noProof/>
              </w:rPr>
            </w:pPr>
          </w:p>
        </w:tc>
      </w:tr>
    </w:tbl>
    <w:p w:rsidR="00936AA4" w:rsidRDefault="00936AA4" w:rsidP="00936AA4">
      <w:pPr>
        <w:pStyle w:val="CRCoverPage"/>
        <w:spacing w:after="0"/>
        <w:rPr>
          <w:noProof/>
          <w:sz w:val="8"/>
          <w:szCs w:val="8"/>
        </w:rPr>
      </w:pPr>
    </w:p>
    <w:p w:rsidR="00936AA4" w:rsidRDefault="00936AA4" w:rsidP="00936AA4">
      <w:pPr>
        <w:rPr>
          <w:noProof/>
        </w:rPr>
        <w:sectPr w:rsidR="00936AA4">
          <w:headerReference w:type="even" r:id="rId10"/>
          <w:footnotePr>
            <w:numRestart w:val="eachSect"/>
          </w:footnotePr>
          <w:pgSz w:w="11907" w:h="16840" w:code="9"/>
          <w:pgMar w:top="1418" w:right="1134" w:bottom="1134" w:left="1134" w:header="680" w:footer="567" w:gutter="0"/>
          <w:cols w:space="720"/>
        </w:sectPr>
      </w:pPr>
    </w:p>
    <w:p w:rsidR="00135D45" w:rsidRPr="00155C22" w:rsidRDefault="00135D45" w:rsidP="00135D45">
      <w:pPr>
        <w:rPr>
          <w:b/>
          <w:color w:val="FF0000"/>
          <w:sz w:val="24"/>
          <w:lang w:eastAsia="zh-CN"/>
        </w:rPr>
      </w:pPr>
      <w:r w:rsidRPr="00E04253">
        <w:rPr>
          <w:b/>
          <w:color w:val="FF0000"/>
          <w:sz w:val="24"/>
        </w:rPr>
        <w:lastRenderedPageBreak/>
        <w:t>&lt;</w:t>
      </w:r>
      <w:r>
        <w:rPr>
          <w:rFonts w:hint="eastAsia"/>
          <w:b/>
          <w:color w:val="FF0000"/>
          <w:sz w:val="24"/>
          <w:lang w:eastAsia="zh-CN"/>
        </w:rPr>
        <w:t>START</w:t>
      </w:r>
      <w:r w:rsidRPr="00E04253">
        <w:rPr>
          <w:b/>
          <w:color w:val="FF0000"/>
          <w:sz w:val="24"/>
        </w:rPr>
        <w:t xml:space="preserve"> OF CHANGE&gt;</w:t>
      </w:r>
    </w:p>
    <w:p w:rsidR="00135D45" w:rsidRPr="00711894" w:rsidRDefault="00135D45" w:rsidP="00135D45">
      <w:pPr>
        <w:pStyle w:val="3"/>
      </w:pPr>
      <w:bookmarkStart w:id="3" w:name="_Toc13064672"/>
      <w:smartTag w:uri="urn:schemas-microsoft-com:office:smarttags" w:element="chsdate">
        <w:smartTagPr>
          <w:attr w:name="IsROCDate" w:val="False"/>
          <w:attr w:name="IsLunarDate" w:val="False"/>
          <w:attr w:name="Day" w:val="30"/>
          <w:attr w:name="Month" w:val="12"/>
          <w:attr w:name="Year" w:val="1899"/>
        </w:smartTagPr>
        <w:r w:rsidRPr="00711894">
          <w:t>6.4.1</w:t>
        </w:r>
        <w:r w:rsidRPr="00711894">
          <w:tab/>
        </w:r>
      </w:smartTag>
      <w:r w:rsidRPr="00711894">
        <w:rPr>
          <w:lang w:eastAsia="zh-CN"/>
        </w:rPr>
        <w:t>Definition and applicability</w:t>
      </w:r>
      <w:bookmarkEnd w:id="3"/>
    </w:p>
    <w:p w:rsidR="00135D45" w:rsidRPr="00711894" w:rsidRDefault="00135D45" w:rsidP="00135D45">
      <w:r w:rsidRPr="00711894">
        <w:t>For UTRA and E-UTRA, transmitter OFF power is defined as the mean power measured over 70 us filtered with a square filter of bandwidth equal to the Base Station RF Bandwidth</w:t>
      </w:r>
      <w:r w:rsidRPr="00711894">
        <w:rPr>
          <w:lang w:eastAsia="zh-CN"/>
        </w:rPr>
        <w:t>(s)</w:t>
      </w:r>
      <w:r w:rsidRPr="00711894">
        <w:t xml:space="preserve"> of the BS centred on the central frequency of the Base Station RF Bandwidth</w:t>
      </w:r>
      <w:r w:rsidRPr="00711894">
        <w:rPr>
          <w:lang w:eastAsia="zh-CN"/>
        </w:rPr>
        <w:t>(s)</w:t>
      </w:r>
      <w:r w:rsidRPr="00711894">
        <w:t xml:space="preserve"> during the transmitter OFF period.</w:t>
      </w:r>
    </w:p>
    <w:p w:rsidR="00135D45" w:rsidRDefault="00135D45" w:rsidP="00135D45">
      <w:r w:rsidRPr="00711894">
        <w:t>For NR, transmitter OFF power is defined as the mean power measured over 70/N us filtered with a square filter of bandwidth equal to the transmission bandwidth configuration of the BS (</w:t>
      </w:r>
      <w:proofErr w:type="spellStart"/>
      <w:r w:rsidRPr="00711894">
        <w:t>BW</w:t>
      </w:r>
      <w:r w:rsidRPr="00711894">
        <w:rPr>
          <w:vertAlign w:val="subscript"/>
        </w:rPr>
        <w:t>Config</w:t>
      </w:r>
      <w:proofErr w:type="spellEnd"/>
      <w:r w:rsidRPr="00711894">
        <w:t>) centred on the central frequency of the Base Station RF Bandwidth(s) during the transmitter OFF period. N = SCS/15, where SCS is Sub Carrier Spacing in kHz.</w:t>
      </w:r>
    </w:p>
    <w:p w:rsidR="00135D45" w:rsidRPr="00711894" w:rsidRDefault="00135D45" w:rsidP="00135D45">
      <w:r w:rsidRPr="005A07C7">
        <w:rPr>
          <w:rFonts w:eastAsia="SimSun"/>
        </w:rPr>
        <w:t>For</w:t>
      </w:r>
      <w:r>
        <w:rPr>
          <w:rFonts w:eastAsia="SimSun"/>
        </w:rPr>
        <w:t xml:space="preserve"> </w:t>
      </w:r>
      <w:r w:rsidRPr="005A07C7">
        <w:rPr>
          <w:rFonts w:eastAsia="SimSun"/>
        </w:rPr>
        <w:t xml:space="preserve">BS supporting </w:t>
      </w:r>
      <w:r w:rsidRPr="005A07C7">
        <w:t xml:space="preserve">intra-band </w:t>
      </w:r>
      <w:r w:rsidRPr="005A07C7">
        <w:rPr>
          <w:rFonts w:eastAsia="SimSun"/>
        </w:rPr>
        <w:t>contiguous CA, the transmitter OFF power is defined as the mean power measured over 70</w:t>
      </w:r>
      <w:r>
        <w:rPr>
          <w:rFonts w:eastAsia="SimSun"/>
        </w:rPr>
        <w:t>/N</w:t>
      </w:r>
      <w:r w:rsidRPr="005A07C7">
        <w:rPr>
          <w:rFonts w:eastAsia="SimSun"/>
        </w:rPr>
        <w:t xml:space="preserve"> us filtered with a square filter of bandwidth equal to the </w:t>
      </w:r>
      <w:r w:rsidRPr="005A07C7">
        <w:rPr>
          <w:rFonts w:eastAsia="SimSun"/>
          <w:i/>
          <w:iCs/>
        </w:rPr>
        <w:t xml:space="preserve">Aggregated </w:t>
      </w:r>
      <w:r w:rsidRPr="005A07C7">
        <w:rPr>
          <w:rFonts w:eastAsia="SimSun" w:hint="eastAsia"/>
          <w:i/>
          <w:iCs/>
          <w:lang w:val="en-US" w:eastAsia="zh-CN"/>
        </w:rPr>
        <w:t xml:space="preserve">BS </w:t>
      </w:r>
      <w:r w:rsidRPr="005A07C7">
        <w:rPr>
          <w:rFonts w:eastAsia="SimSun"/>
          <w:i/>
          <w:iCs/>
        </w:rPr>
        <w:t>Channel Bandwidth</w:t>
      </w:r>
      <w:r w:rsidRPr="005A07C7">
        <w:rPr>
          <w:rFonts w:eastAsia="SimSun"/>
        </w:rPr>
        <w:t xml:space="preserve"> </w:t>
      </w:r>
      <w:proofErr w:type="spellStart"/>
      <w:r w:rsidRPr="005A07C7">
        <w:rPr>
          <w:bCs/>
        </w:rPr>
        <w:t>BW</w:t>
      </w:r>
      <w:r w:rsidRPr="005A07C7">
        <w:rPr>
          <w:bCs/>
          <w:vertAlign w:val="subscript"/>
        </w:rPr>
        <w:t>Channel_CA</w:t>
      </w:r>
      <w:proofErr w:type="spellEnd"/>
      <w:r w:rsidRPr="005A07C7">
        <w:rPr>
          <w:rFonts w:eastAsia="SimSun"/>
          <w:bCs/>
        </w:rPr>
        <w:t xml:space="preserve"> centred on (</w:t>
      </w:r>
      <w:proofErr w:type="spellStart"/>
      <w:r w:rsidRPr="005A07C7">
        <w:rPr>
          <w:rFonts w:eastAsia="SimSun"/>
          <w:bCs/>
        </w:rPr>
        <w:t>F</w:t>
      </w:r>
      <w:r w:rsidRPr="005A07C7">
        <w:rPr>
          <w:rFonts w:eastAsia="SimSun"/>
          <w:bCs/>
          <w:vertAlign w:val="subscript"/>
        </w:rPr>
        <w:t>edge,high</w:t>
      </w:r>
      <w:r w:rsidRPr="005A07C7">
        <w:rPr>
          <w:rFonts w:eastAsia="SimSun"/>
          <w:bCs/>
        </w:rPr>
        <w:t>+F</w:t>
      </w:r>
      <w:r w:rsidRPr="005A07C7">
        <w:rPr>
          <w:rFonts w:eastAsia="SimSun"/>
          <w:bCs/>
          <w:vertAlign w:val="subscript"/>
        </w:rPr>
        <w:t>edge,low</w:t>
      </w:r>
      <w:proofErr w:type="spellEnd"/>
      <w:r w:rsidRPr="005A07C7">
        <w:rPr>
          <w:rFonts w:eastAsia="SimSun"/>
          <w:bCs/>
        </w:rPr>
        <w:t xml:space="preserve">)/2 during the </w:t>
      </w:r>
      <w:r w:rsidRPr="005A07C7">
        <w:rPr>
          <w:rFonts w:eastAsia="SimSun"/>
          <w:bCs/>
          <w:i/>
          <w:iCs/>
        </w:rPr>
        <w:t>transmitter OFF period</w:t>
      </w:r>
      <w:r w:rsidRPr="005A07C7">
        <w:rPr>
          <w:rFonts w:eastAsia="SimSun"/>
          <w:bCs/>
        </w:rPr>
        <w:t>.</w:t>
      </w:r>
      <w:r w:rsidRPr="005A07C7">
        <w:rPr>
          <w:rFonts w:eastAsia="SimSun" w:hint="eastAsia"/>
          <w:bCs/>
          <w:lang w:val="en-US" w:eastAsia="zh-CN"/>
        </w:rPr>
        <w:t xml:space="preserve"> </w:t>
      </w:r>
      <w:r w:rsidRPr="005A07C7">
        <w:t xml:space="preserve">N </w:t>
      </w:r>
      <w:r>
        <w:t xml:space="preserve">is equal to 1 if there are any UTRA or E-UTRA carriers, or for NR N </w:t>
      </w:r>
      <w:r w:rsidRPr="005A07C7">
        <w:t xml:space="preserve">= SCS/15, where SCS is </w:t>
      </w:r>
      <w:r w:rsidRPr="005A07C7">
        <w:rPr>
          <w:rFonts w:hint="eastAsia"/>
          <w:lang w:val="en-US" w:eastAsia="zh-CN"/>
        </w:rPr>
        <w:t xml:space="preserve">the smallest supported </w:t>
      </w:r>
      <w:r w:rsidRPr="005A07C7">
        <w:t>Sub Carrier Spacing in kHz</w:t>
      </w:r>
      <w:r w:rsidRPr="005A07C7">
        <w:rPr>
          <w:rFonts w:hint="eastAsia"/>
          <w:lang w:val="en-US" w:eastAsia="zh-CN"/>
        </w:rPr>
        <w:t xml:space="preserve"> in the </w:t>
      </w:r>
      <w:r w:rsidRPr="005A07C7">
        <w:rPr>
          <w:rFonts w:eastAsia="SimSun"/>
          <w:i/>
          <w:iCs/>
        </w:rPr>
        <w:t xml:space="preserve">Aggregated </w:t>
      </w:r>
      <w:r w:rsidRPr="005A07C7">
        <w:rPr>
          <w:rFonts w:eastAsia="SimSun" w:hint="eastAsia"/>
          <w:i/>
          <w:iCs/>
          <w:lang w:val="en-US" w:eastAsia="zh-CN"/>
        </w:rPr>
        <w:t xml:space="preserve">BS </w:t>
      </w:r>
      <w:r w:rsidRPr="005A07C7">
        <w:rPr>
          <w:rFonts w:eastAsia="SimSun"/>
          <w:i/>
          <w:iCs/>
        </w:rPr>
        <w:t>Channel Bandwidth</w:t>
      </w:r>
      <w:r w:rsidRPr="005A07C7">
        <w:t>.</w:t>
      </w:r>
    </w:p>
    <w:p w:rsidR="00135D45" w:rsidRPr="00711894" w:rsidRDefault="00135D45" w:rsidP="00135D45">
      <w:r w:rsidRPr="00711894">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711894">
          <w:t>6.4.1</w:t>
        </w:r>
      </w:smartTag>
      <w:r w:rsidRPr="00711894">
        <w:t>-1</w:t>
      </w:r>
      <w:ins w:id="4" w:author="cmcc" w:date="2019-11-01T11:29:00Z">
        <w:r>
          <w:rPr>
            <w:rFonts w:hint="eastAsia"/>
            <w:lang w:eastAsia="zh-CN"/>
          </w:rPr>
          <w:t xml:space="preserve"> and </w:t>
        </w:r>
        <w:r w:rsidRPr="00E25DBD">
          <w:t>Figure 6.4.</w:t>
        </w:r>
        <w:r>
          <w:rPr>
            <w:rFonts w:hint="eastAsia"/>
            <w:lang w:eastAsia="zh-CN"/>
          </w:rPr>
          <w:t>1</w:t>
        </w:r>
        <w:r w:rsidRPr="00E25DBD">
          <w:t>-</w:t>
        </w:r>
        <w:r>
          <w:rPr>
            <w:rFonts w:hint="eastAsia"/>
            <w:lang w:eastAsia="zh-CN"/>
          </w:rPr>
          <w:t>2</w:t>
        </w:r>
      </w:ins>
      <w:r w:rsidRPr="00711894">
        <w:t>.</w:t>
      </w:r>
    </w:p>
    <w:p w:rsidR="00135D45" w:rsidRPr="00711894" w:rsidRDefault="00135D45" w:rsidP="00135D45">
      <w:pPr>
        <w:pStyle w:val="TH"/>
      </w:pPr>
      <w:r w:rsidRPr="00711894">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30.5pt" o:ole="">
            <v:imagedata r:id="rId11" o:title=""/>
          </v:shape>
          <o:OLEObject Type="Embed" ProgID="Word.Picture.8" ShapeID="_x0000_i1025" DrawAspect="Content" ObjectID="_1634654420" r:id="rId12"/>
        </w:object>
      </w:r>
    </w:p>
    <w:p w:rsidR="00135D45" w:rsidRPr="00135D45" w:rsidRDefault="00135D45" w:rsidP="00135D45">
      <w:pPr>
        <w:pStyle w:val="TF"/>
        <w:rPr>
          <w:lang w:eastAsia="zh-CN"/>
        </w:rPr>
      </w:pPr>
      <w:r w:rsidRPr="00711894">
        <w:t xml:space="preserve">Figure </w:t>
      </w:r>
      <w:smartTag w:uri="urn:schemas-microsoft-com:office:smarttags" w:element="chsdate">
        <w:smartTagPr>
          <w:attr w:name="IsROCDate" w:val="False"/>
          <w:attr w:name="IsLunarDate" w:val="False"/>
          <w:attr w:name="Day" w:val="30"/>
          <w:attr w:name="Month" w:val="12"/>
          <w:attr w:name="Year" w:val="1899"/>
        </w:smartTagPr>
        <w:r w:rsidRPr="00711894">
          <w:t>6.4.1</w:t>
        </w:r>
      </w:smartTag>
      <w:r w:rsidRPr="00711894">
        <w:t>-1: Illustration of the relations of transmitter ON period, transmitter OFF period and transmitter transient period</w:t>
      </w:r>
      <w:ins w:id="5" w:author="cmcc" w:date="2019-11-01T11:29:00Z">
        <w:r>
          <w:rPr>
            <w:rFonts w:hint="eastAsia"/>
            <w:lang w:eastAsia="zh-CN"/>
          </w:rPr>
          <w:t xml:space="preserve"> (for E-UTRA/UTRA)</w:t>
        </w:r>
      </w:ins>
      <w:ins w:id="6" w:author="cmcc" w:date="2019-11-01T11:45:00Z">
        <w:r w:rsidR="0059604D">
          <w:rPr>
            <w:rFonts w:hint="eastAsia"/>
            <w:lang w:eastAsia="zh-CN"/>
          </w:rPr>
          <w:t>.</w:t>
        </w:r>
      </w:ins>
    </w:p>
    <w:p w:rsidR="0059604D" w:rsidRPr="00E25DBD" w:rsidRDefault="00390AC8" w:rsidP="0059604D">
      <w:pPr>
        <w:pStyle w:val="TH"/>
        <w:rPr>
          <w:ins w:id="7" w:author="cmcc" w:date="2019-11-01T11:45:00Z"/>
          <w:lang w:eastAsia="zh-CN"/>
        </w:rPr>
      </w:pPr>
      <w:ins w:id="8" w:author="cmcc" w:date="2019-11-01T11:45:00Z">
        <w:r w:rsidRPr="00390AC8">
          <w:rPr>
            <w:noProof/>
          </w:rPr>
        </w:r>
        <w:r>
          <w:rPr>
            <w:noProof/>
          </w:rPr>
          <w:pict>
            <v:group id="Canvas 119" o:spid="_x0000_s2347" editas="canvas" style="width:488.15pt;height:234.7pt;mso-position-horizontal-relative:char;mso-position-vertical-relative:line" coordsize="61994,29806">
              <v:shape id="_x0000_s2348" type="#_x0000_t75" style="position:absolute;width:61994;height:29806;visibility:visible">
                <v:fill o:detectmouseclick="t"/>
                <v:path o:connecttype="none"/>
              </v:shape>
              <v:rect id="Rectangle 64" o:spid="_x0000_s2349" style="position:absolute;left:61353;top:27203;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next-textbox:#Rectangle 64;mso-fit-shape-to-text:t" inset="0,0,0,0">
                  <w:txbxContent>
                    <w:p w:rsidR="0059604D" w:rsidRDefault="0059604D" w:rsidP="0059604D">
                      <w:r>
                        <w:rPr>
                          <w:color w:val="000000"/>
                        </w:rPr>
                        <w:t xml:space="preserve"> </w:t>
                      </w:r>
                    </w:p>
                  </w:txbxContent>
                </v:textbox>
              </v:rect>
              <v:shape id="Freeform 65" o:spid="_x0000_s2350"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12502471,0;29172249,0;41674719,791210;52510121,1582420;59178032,1582420;70013434,791210;82515904,0;105853594,0;122523554,0;135026025,791210;145861426,1582420;152529338,1582420;163364739,791210;175867210,0;199204899,0;215874860,0;228377148,791210;239212732,1582420;245880643,1582420;256716045,791210;269218333,0;292556205,0;309226166,0;321728454,791210;332563855,1582420;339231949,1582420;350067350,791210;362569638,0;385907511,0;402577471,0;415079759,791210;425915161,1582420;432583072,1582420;443418656,791210;455920944,0;479258816,0;495928594,0;508431065,791210;519266466,1582420;525934378,1582420;536769779,791210;549272250,0;572610122,0;589279900,0;601782371,791210;612617772,1582420;619285683,1582420;630121085,791210;642623555,0;665961427,0;682631206,0;695133676,791210;705969078,1582420;712636989,1582420;723472390,791210;735974861,0;759312550,0;775982511,0;788484982,791210;799320383,1582420;805988295,1582420;816823696,791210;829326167,0" o:connectangles="0,0,0,0,0,0,0,0,0,0,0,0,0,0,0,0,0,0,0,0,0,0,0,0,0,0,0,0,0,0,0,0,0,0,0,0,0,0,0,0,0,0,0,0,0,0,0,0,0,0,0,0,0,0,0,0,0,0,0,0,0,0,0"/>
                <o:lock v:ext="edit" verticies="t"/>
              </v:shape>
              <v:shape id="Freeform 66" o:spid="_x0000_s2351"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" path="m34,163r25313,3c25366,166,25381,181,25381,200v,18,-15,33,-34,33l34,230c15,230,,215,,196,,178,15,163,34,163xm25280,r400,200l25280,400r,-400xe" fillcolor="black" strokeweight=".1pt">
                <v:stroke joinstyle="bevel"/>
                <v:path arrowok="t" o:connecttype="custom" o:connectlocs="1133854,5430984;845261640,5530814;846395494,6663805;845261640,7763215;1133854,7663202;0,6530394;1133854,5430984;843027351,0;856366432,6663805;843027351,13327428;843027351,0" o:connectangles="0,0,0,0,0,0,0,0,0,0,0"/>
                <o:lock v:ext="edit" verticies="t"/>
              </v:shape>
              <v:shape id="Freeform 67" o:spid="_x0000_s2352"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" path="m326,21093l333,667v,-37,30,-67,67,-67c436,600,466,630,466,667r-6,20426c460,21130,430,21160,393,21160v-37,,-67,-30,-67,-67xm,800l400,,800,800,,800xe" fillcolor="black" strokeweight=".1pt">
                <v:stroke joinstyle="bevel"/>
                <v:path arrowok="t" o:connecttype="custom" o:connectlocs="2715455,175097583;2773764,5536866;3331857,4980710;3881554,5536866;3831549,175097583;3273547,175653739;2715455,175097583;0,6640977;3331857,0;6663623,6640977;0,6640977" o:connectangles="0,0,0,0,0,0,0,0,0,0,0"/>
                <o:lock v:ext="edit" verticies="t"/>
              </v:shape>
              <v:shape id="Freeform 68" o:spid="_x0000_s2353"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806669,2906186;7985,2914479;399342,0;806669,6227529;407327,9133625;7985,6235821;806669,6227529;814654,14530841;15970,14539133;415312,11624654;814654,17852184;423297,20758279;15970,17860476;814654,17852184;822639,26155495;23955,26163787;423297,23249309;822639,29476838;431282,32382933;23955,29485130;822639,29476838;830624,37780150;31940,37788442;431282,34873963;838609,41101493;439267,44007588;39925,41109785;838609,41101493;838609,49404804;39925,49413096;439267,46498618;846594,52726147;447252,55632242;47910,52734439;846594,52726147;854579,61029459;55895,61037751;447252,58123272;854579,64350801;455237,66484720;55895,64359094;854579,64350801" o:connectangles="0,0,0,0,0,0,0,0,0,0,0,0,0,0,0,0,0,0,0,0,0,0,0,0,0,0,0,0,0,0,0,0,0,0,0,0,0,0,0,0,0,0"/>
                <o:lock v:ext="edit" verticies="t"/>
              </v:shape>
              <v:shape id="Freeform 69" o:spid="_x0000_s2354"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61669,3321179;452613,0;914187,8718004;9056,6227119;914187,12039183;9056,14529976;914187,12039183;461669,20757186;461669,17436007;923243,26154011;9056,23663127;923243,29475190;18112,31965983;923243,29475190;470725,38193194;470725,34872015;923243,43590019;18112,41099134;923243,46911198;27168,49402082;923243,46911198;479781,55629201;479781,52308022;932299,61026026;27168,58535233;932299,64347205;27168,66838089;932299,64347205;488742,73065209;479781,69744030;941355,78462034;36224,75971240;941355,81783213;36224,84274097;941355,81783213;488742,90501216;488742,87180037;950411,95898041;36224,93407248;950411,99219220;45280,101710104;950411,99219220;497798,107937224;497798,104616045;950411,113334140;45280,110843255;950411,116655228;54336,119146112;950411,116655228;506854,125373231;506854,122052143;959467,130770147;54336,128279263;959467,134091235;54336,136582119;959467,134091235;515910,142809239;506854,139488151;968523,148206155;63393,145715270;968523,151527242;63393,154018127;968523,151527242" o:connectangles="0,0,0,0,0,0,0,0,0,0,0,0,0,0,0,0,0,0,0,0,0,0,0,0,0,0,0,0,0,0,0,0,0,0,0,0,0,0,0,0,0,0,0,0,0,0,0,0,0,0,0,0,0,0,0,0,0,0,0,0,0,0,0"/>
                <o:lock v:ext="edit" verticies="t"/>
              </v:shape>
              <v:shape id="Freeform 70" o:spid="_x0000_s2355"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924044,6642358;888533,0;1812578,17436007;35511,12454239;1812578,24078365;35511,29059952;1812578,24078365;924044,41514373;924044,34872015;1812578,52308022;35511,47326254;1812578,58950380;35511,63931967;1812578,58950380;924044,76386388;924044,69744030;1812578,87180037;35511,82198269;1812578,93822395;71022,98804164;1812578,93822395;959556,111258403;959556,104616045;1848089,122052052;71022,117070466;1848089,128694410;71022,133676179;1848089,128694410;959556,146130418;959556,139488060;1848089,156924067;71022,151942481;1848089,163566425;71022,168548194;1848089,163566425;959556,181002433;959556,174360075;1848089,191796082;71022,186814496;1883600,198438440;106533,203420209;1883600,198438440;995067,215874448;995067,209232090;1883600,226668279;106533,221686511;1883600,233310455;106533,238292224;1883600,233310455;995067,250746462;995067,244104287;1883600,261540294;106533,256558526;1883600,268182470;106533,273164238;1883600,268182470;1030578,285618477;995067,278976302;1919111,296412309;142233,291430541;1919111,303054485;142233,308036253;1919111,303054485" o:connectangles="0,0,0,0,0,0,0,0,0,0,0,0,0,0,0,0,0,0,0,0,0,0,0,0,0,0,0,0,0,0,0,0,0,0,0,0,0,0,0,0,0,0,0,0,0,0,0,0,0,0,0,0,0,0,0,0,0,0,0,0,0,0,0"/>
                <o:lock v:ext="edit" verticies="t"/>
              </v:shape>
              <v:shape id="Freeform 71" o:spid="_x0000_s2356"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1794807,5810918;35163,5810918;879822,0;1794807,12451863;914985,18262781;35163,12451863;1794807,12451863;1794807,29054408;35163,29054408;914985,23243490;1794807,35695353;914985,41506271;35163,35695353;1794807,35695353;1829970,52297898;70326,52297898;950148,46486980;1829970,58938843;950148,64749761;70326,58938843;1829970,58938843;1829970,75541388;70326,75541388;950148,69730470;1865133,82182333;985311,87993251;105489,82182333;1865133,82182333;1865133,98784878;105489,98784878;985311,92973960;1865133,105425823;985311,111236741;105489,105425823;1865133,105425823;1900296,122028368;140839,122028368;985311,116217450;1900296,128669313;1020474,132952836;140839,128669313;1900296,128669313" o:connectangles="0,0,0,0,0,0,0,0,0,0,0,0,0,0,0,0,0,0,0,0,0,0,0,0,0,0,0,0,0,0,0,0,0,0,0,0,0,0,0,0,0,0"/>
                <o:lock v:ext="edit" verticies="t"/>
              </v:shape>
              <v:rect id="Rectangle 72" o:spid="_x0000_s2357" style="position:absolute;left:14211;width:12979;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next-textbox:#Rectangle 72;mso-fit-shape-to-text:t" inset="0,0,0,0">
                  <w:txbxContent>
                    <w:p w:rsidR="0059604D" w:rsidRDefault="0059604D" w:rsidP="0059604D">
                      <w:r>
                        <w:rPr>
                          <w:color w:val="000000"/>
                        </w:rPr>
                        <w:t>Transmitter output power</w:t>
                      </w:r>
                    </w:p>
                  </w:txbxContent>
                </v:textbox>
              </v:rect>
              <v:rect id="Rectangle 73" o:spid="_x0000_s2358" style="position:absolute;left:26981;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next-textbox:#Rectangle 73;mso-fit-shape-to-text:t" inset="0,0,0,0">
                  <w:txbxContent>
                    <w:p w:rsidR="0059604D" w:rsidRDefault="0059604D" w:rsidP="0059604D">
                      <w:r>
                        <w:rPr>
                          <w:color w:val="000000"/>
                        </w:rPr>
                        <w:t xml:space="preserve"> </w:t>
                      </w:r>
                    </w:p>
                  </w:txbxContent>
                </v:textbox>
              </v:rect>
              <v:rect id="Rectangle 74" o:spid="_x0000_s2359" style="position:absolute;left:54559;top:20218;width:2686;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next-textbox:#Rectangle 74;mso-fit-shape-to-text:t" inset="0,0,0,0">
                  <w:txbxContent>
                    <w:p w:rsidR="0059604D" w:rsidRDefault="0059604D" w:rsidP="0059604D">
                      <w:r>
                        <w:rPr>
                          <w:color w:val="000000"/>
                        </w:rPr>
                        <w:t>Time</w:t>
                      </w:r>
                    </w:p>
                  </w:txbxContent>
                </v:textbox>
              </v:rect>
              <v:rect id="Rectangle 75" o:spid="_x0000_s2360" style="position:absolute;left:57117;top:20218;width:642;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next-textbox:#Rectangle 75;mso-fit-shape-to-text:t" inset="0,0,0,0">
                  <w:txbxContent>
                    <w:p w:rsidR="0059604D" w:rsidRDefault="0059604D" w:rsidP="0059604D">
                      <w:r>
                        <w:rPr>
                          <w:color w:val="000000"/>
                        </w:rPr>
                        <w:t xml:space="preserve"> </w:t>
                      </w:r>
                    </w:p>
                  </w:txbxContent>
                </v:textbox>
              </v:rect>
              <v:shape id="Freeform 76" o:spid="_x0000_s2361"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889553261;87096038,901247298;295562016,889553261;452012306,889553261;591124032,883907864;626204381,860923034;660881507,773822624;689913519,640752553;724590645,461309579;747977544,172184607;770961221,68148006;788299784,62099366;945153296,33469139;1541922442,56453969;1611679916,21775103;1802807332,56453969;1901596819,253236377;1942322281,386306448;1947967394,554055386;1970951071,814550131;2081434007,883907864;2147483646,901247298;2147483646,912941334;2147483646,912941334" o:connectangles="0,0,0,0,0,0,0,0,0,0,0,0,0,0,0,0,0,0,0,0,0,0,0,0"/>
              </v:shape>
              <v:shape id="Freeform 77" o:spid="_x0000_s2362"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" path="m67,327r10827,7c10931,334,10960,364,10960,400v,37,-29,67,-66,67l67,461c30,461,,431,,394,,357,30,327,67,327xm10761,r799,401l10760,800,10761,xe" fillcolor="black" strokeweight=".1pt">
                <v:stroke joinstyle="bevel"/>
                <v:path arrowok="t" o:connecttype="custom" o:connectlocs="558472,2723796;90802424,2782106;91352496,3331903;90802424,3889912;558472,3839996;0,3281896;558472,2723796;89693788,0;96353546,3340207;89685480,6663714;89693788,0" o:connectangles="0,0,0,0,0,0,0,0,0,0,0"/>
                <o:lock v:ext="edit" verticies="t"/>
              </v:shape>
              <v:shape id="Freeform 78" o:spid="_x0000_s2363"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" path="m334,166r7133,3c7486,169,7500,184,7500,203v,18,-14,33,-33,33l334,233v-19,,-34,-15,-34,-33c300,181,315,166,334,166xm400,400l,199,401,r-1,400xm7401,3r399,200l7400,403,7401,3xe" fillcolor="black" strokeweight=".1pt">
                <v:stroke joinstyle="bevel"/>
                <v:path arrowok="t" o:connecttype="custom" o:connectlocs="11136849,5548864;248980503,5649267;250080877,6785705;248980503,7888857;11136849,7788637;10003242,6685485;11136849,5548864;13337596,13370969;0,6652017;13371012,0;13337596,13370969;246779757,100220;260084119,6785705;246746523,13471189;246779757,100220" o:connectangles="0,0,0,0,0,0,0,0,0,0,0,0,0,0,0"/>
                <o:lock v:ext="edit" verticies="t"/>
              </v:shape>
              <v:rect id="Rectangle 79" o:spid="_x0000_s2364" style="position:absolute;left:28924;top:7550;width:11639;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next-textbox:#Rectangle 79;mso-fit-shape-to-text:t" inset="0,0,0,0">
                  <w:txbxContent>
                    <w:p w:rsidR="0059604D" w:rsidRDefault="0059604D" w:rsidP="0059604D">
                      <w:r>
                        <w:rPr>
                          <w:color w:val="000000"/>
                        </w:rPr>
                        <w:t>Transmitter ON period</w:t>
                      </w:r>
                    </w:p>
                  </w:txbxContent>
                </v:textbox>
              </v:rect>
              <v:rect id="Rectangle 80" o:spid="_x0000_s2365" style="position:absolute;left:40087;top:7550;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next-textbox:#Rectangle 80;mso-fit-shape-to-text:t" inset="0,0,0,0">
                  <w:txbxContent>
                    <w:p w:rsidR="0059604D" w:rsidRDefault="0059604D" w:rsidP="0059604D">
                      <w:r>
                        <w:rPr>
                          <w:color w:val="000000"/>
                        </w:rPr>
                        <w:t xml:space="preserve"> </w:t>
                      </w:r>
                    </w:p>
                  </w:txbxContent>
                </v:textbox>
              </v:rect>
              <v:rect id="Rectangle 81" o:spid="_x0000_s2366" style="position:absolute;left:29127;top:8953;width:10985;height:260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" filled="f" stroked="f">
                <v:textbox style="mso-next-textbox:#Rectangle 81;mso-fit-shape-to-text:t" inset="0,0,0,0">
                  <w:txbxContent>
                    <w:p w:rsidR="0059604D" w:rsidRDefault="0059604D" w:rsidP="0059604D">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2367" style="position:absolute;left:41357;top:8953;width:641;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next-textbox:#Rectangle 82;mso-fit-shape-to-text:t" inset="0,0,0,0">
                  <w:txbxContent>
                    <w:p w:rsidR="0059604D" w:rsidRDefault="0059604D" w:rsidP="0059604D">
                      <w:r>
                        <w:rPr>
                          <w:color w:val="000000"/>
                        </w:rPr>
                        <w:t xml:space="preserve"> </w:t>
                      </w:r>
                    </w:p>
                  </w:txbxContent>
                </v:textbox>
              </v:rect>
              <v:rect id="Rectangle 83" o:spid="_x0000_s2368" style="position:absolute;left:47929;top:23501;width:857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next-textbox:#Rectangle 83;mso-fit-shape-to-text:t" inset="0,0,0,0">
                  <w:txbxContent>
                    <w:p w:rsidR="0059604D" w:rsidRDefault="0059604D" w:rsidP="0059604D">
                      <w:r>
                        <w:rPr>
                          <w:color w:val="000000"/>
                        </w:rPr>
                        <w:t xml:space="preserve">Transmitter OFF </w:t>
                      </w:r>
                    </w:p>
                  </w:txbxContent>
                </v:textbox>
              </v:rect>
              <v:rect id="Rectangle 84" o:spid="_x0000_s2369" style="position:absolute;left:50469;top:24898;width:3245;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next-textbox:#Rectangle 84;mso-fit-shape-to-text:t" inset="0,0,0,0">
                  <w:txbxContent>
                    <w:p w:rsidR="0059604D" w:rsidRDefault="0059604D" w:rsidP="0059604D">
                      <w:proofErr w:type="gramStart"/>
                      <w:r>
                        <w:rPr>
                          <w:color w:val="000000"/>
                        </w:rPr>
                        <w:t>period</w:t>
                      </w:r>
                      <w:proofErr w:type="gramEnd"/>
                    </w:p>
                  </w:txbxContent>
                </v:textbox>
              </v:rect>
              <v:rect id="Rectangle 85" o:spid="_x0000_s2370" style="position:absolute;left:53599;top:24898;width:642;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next-textbox:#Rectangle 85;mso-fit-shape-to-text:t" inset="0,0,0,0">
                  <w:txbxContent>
                    <w:p w:rsidR="0059604D" w:rsidRDefault="0059604D" w:rsidP="0059604D">
                      <w:r>
                        <w:rPr>
                          <w:color w:val="000000"/>
                        </w:rPr>
                        <w:t xml:space="preserve"> </w:t>
                      </w:r>
                    </w:p>
                  </w:txbxContent>
                </v:textbox>
              </v:rect>
              <v:rect id="Rectangle 86" o:spid="_x0000_s2371" style="position:absolute;left:13963;top:23501;width:857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next-textbox:#Rectangle 86;mso-fit-shape-to-text:t" inset="0,0,0,0">
                  <w:txbxContent>
                    <w:p w:rsidR="0059604D" w:rsidRDefault="0059604D" w:rsidP="0059604D">
                      <w:r>
                        <w:rPr>
                          <w:color w:val="000000"/>
                        </w:rPr>
                        <w:t xml:space="preserve">Transmitter OFF </w:t>
                      </w:r>
                    </w:p>
                  </w:txbxContent>
                </v:textbox>
              </v:rect>
              <v:rect id="Rectangle 87" o:spid="_x0000_s2372" style="position:absolute;left:16510;top:24898;width:324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next-textbox:#Rectangle 87;mso-fit-shape-to-text:t" inset="0,0,0,0">
                  <w:txbxContent>
                    <w:p w:rsidR="0059604D" w:rsidRDefault="0059604D" w:rsidP="0059604D">
                      <w:proofErr w:type="gramStart"/>
                      <w:r>
                        <w:rPr>
                          <w:color w:val="000000"/>
                        </w:rPr>
                        <w:t>period</w:t>
                      </w:r>
                      <w:proofErr w:type="gramEnd"/>
                    </w:p>
                  </w:txbxContent>
                </v:textbox>
              </v:rect>
              <v:rect id="Rectangle 88" o:spid="_x0000_s2373" style="position:absolute;left:19634;top:24898;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next-textbox:#Rectangle 88;mso-fit-shape-to-text:t" inset="0,0,0,0">
                  <w:txbxContent>
                    <w:p w:rsidR="0059604D" w:rsidRDefault="0059604D" w:rsidP="0059604D">
                      <w:r>
                        <w:rPr>
                          <w:color w:val="000000"/>
                        </w:rPr>
                        <w:t xml:space="preserve"> </w:t>
                      </w:r>
                    </w:p>
                  </w:txbxContent>
                </v:textbox>
              </v:rect>
              <v:shape id="Freeform 89" o:spid="_x0000_s2374"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11104324,5564212;213417032,5664225;214517421,6763635;213417032,7863228;11104324,7763215;10003935,6663805;11104324,5564212;13338519,13327428;0,6663805;13338519,0;13338519,13327428" o:connectangles="0,0,0,0,0,0,0,0,0,0,0"/>
                <o:lock v:ext="edit" verticies="t"/>
              </v:shape>
              <v:shape id="Freeform 90" o:spid="_x0000_s2375"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" path="m667,334r2574,4c3277,338,3307,368,3307,405v,37,-30,66,-67,66l667,467v-37,,-67,-30,-67,-67c601,363,630,334,667,334xm800,800l,399,801,r-1,800xm3108,4r799,402l3106,804,3108,4xe" fillcolor="black" strokeweight=".1pt">
                <v:stroke joinstyle="bevel"/>
                <v:path arrowok="t" o:connecttype="custom" o:connectlocs="5544623,2754464;26941784,2787514;27490447,3340023;26933487,3884360;5544623,3851309;4987663,3298801;5544623,2754464;6650247,6597601;0,3290538;6658544,0;6650247,6597601;25836159,32960;32478110,3348286;25819566,6630561;25836159,32960" o:connectangles="0,0,0,0,0,0,0,0,0,0,0,0,0,0,0"/>
                <o:lock v:ext="edit" verticies="t"/>
              </v:shape>
              <v:shape id="Freeform 91" o:spid="_x0000_s2376"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11152038,5481671;65810563,5547246;66912410,6663289;65777124,7746545;11152038,7680970;10016752,6564927;11152038,5481671;13355731,13129672;0,6564927;13389170,0;13355731,13129672;63573431,98544;76929162,6663289;63573431,13228216;63573431,98544" o:connectangles="0,0,0,0,0,0,0,0,0,0,0,0,0,0,0"/>
                <o:lock v:ext="edit" verticies="t"/>
              </v:shape>
              <v:rect id="Rectangle 92" o:spid="_x0000_s2377" style="position:absolute;left:29419;top:19494;width:10617;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next-textbox:#Rectangle 92;mso-fit-shape-to-text:t" inset="0,0,0,0">
                  <w:txbxContent>
                    <w:p w:rsidR="0059604D" w:rsidRDefault="0059604D" w:rsidP="0059604D">
                      <w:r>
                        <w:rPr>
                          <w:color w:val="000000"/>
                        </w:rPr>
                        <w:t xml:space="preserve">Transmitter transient </w:t>
                      </w:r>
                    </w:p>
                  </w:txbxContent>
                </v:textbox>
              </v:rect>
              <v:rect id="Rectangle 93" o:spid="_x0000_s2378" style="position:absolute;left:32943;top:20891;width:3245;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next-textbox:#Rectangle 93;mso-fit-shape-to-text:t" inset="0,0,0,0">
                  <w:txbxContent>
                    <w:p w:rsidR="0059604D" w:rsidRDefault="0059604D" w:rsidP="0059604D">
                      <w:proofErr w:type="gramStart"/>
                      <w:r>
                        <w:rPr>
                          <w:color w:val="000000"/>
                        </w:rPr>
                        <w:t>period</w:t>
                      </w:r>
                      <w:proofErr w:type="gramEnd"/>
                    </w:p>
                  </w:txbxContent>
                </v:textbox>
              </v:rect>
              <v:rect id="Rectangle 94" o:spid="_x0000_s2379" style="position:absolute;left:36067;top:20891;width:642;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next-textbox:#Rectangle 94;mso-fit-shape-to-text:t" inset="0,0,0,0">
                  <w:txbxContent>
                    <w:p w:rsidR="0059604D" w:rsidRDefault="0059604D" w:rsidP="0059604D">
                      <w:r>
                        <w:rPr>
                          <w:color w:val="000000"/>
                        </w:rPr>
                        <w:t xml:space="preserve"> </w:t>
                      </w:r>
                    </w:p>
                  </w:txbxContent>
                </v:textbox>
              </v:rect>
              <v:line id="Line 95" o:spid="_x0000_s2380" style="position:absolute;flip:y;visibility:visibl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" strokeweight=".7pt">
                <v:stroke endcap="round"/>
              </v:line>
              <v:line id="Line 96" o:spid="_x0000_s2381" style="position:absolute;flip:x y;visibility:visibl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" strokeweight=".7pt">
                <v:stroke endcap="round"/>
              </v:line>
              <v:rect id="Rectangle 97" o:spid="_x0000_s2382" alt="宽上对角线" style="position:absolute;left:13138;top:13201;width:10960;height:2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" fillcolor="black" stroked="f">
                <v:fill r:id="rId13" o:title="" type="pattern"/>
              </v:rect>
              <v:line id="Line 98" o:spid="_x0000_s2383" style="position:absolute;visibility:visibl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99" o:spid="_x0000_s2384" style="position:absolute;flip:y;visibility:visibl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0" o:spid="_x0000_s2385" alt="宽上对角线" style="position:absolute;left:46005;top:13201;width:10960;height:2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" fillcolor="black" stroked="f">
                <v:fill r:id="rId13" o:title="" type="pattern"/>
              </v:rect>
              <v:line id="Line 101" o:spid="_x0000_s2386" style="position:absolute;visibility:visibl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" strokeweight="1.45pt"/>
              <v:line id="Line 102" o:spid="_x0000_s2387" style="position:absolute;flip:y;visibility:visibl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" strokeweight="1.45pt"/>
              <v:rect id="Rectangle 103" o:spid="_x0000_s2388" style="position:absolute;left:3067;top:14751;width:8610;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next-textbox:#Rectangle 103;mso-fit-shape-to-text:t" inset="0,0,0,0">
                  <w:txbxContent>
                    <w:p w:rsidR="0059604D" w:rsidRDefault="0059604D" w:rsidP="0059604D">
                      <w:r>
                        <w:rPr>
                          <w:color w:val="000000"/>
                        </w:rPr>
                        <w:t>OFF power level</w:t>
                      </w:r>
                    </w:p>
                  </w:txbxContent>
                </v:textbox>
              </v:rect>
              <v:rect id="Rectangle 104" o:spid="_x0000_s2389" style="position:absolute;left:11309;top:14751;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next-textbox:#Rectangle 104;mso-fit-shape-to-text:t" inset="0,0,0,0">
                  <w:txbxContent>
                    <w:p w:rsidR="0059604D" w:rsidRDefault="0059604D" w:rsidP="0059604D">
                      <w:r>
                        <w:rPr>
                          <w:color w:val="000000"/>
                        </w:rPr>
                        <w:t xml:space="preserve"> </w:t>
                      </w:r>
                    </w:p>
                  </w:txbxContent>
                </v:textbox>
              </v:rect>
              <v:rect id="Rectangle 105" o:spid="_x0000_s2390" style="position:absolute;left:3067;top:16154;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next-textbox:#Rectangle 105;mso-fit-shape-to-text:t" inset="0,0,0,0">
                  <w:txbxContent>
                    <w:p w:rsidR="0059604D" w:rsidRDefault="0059604D" w:rsidP="0059604D">
                      <w:r>
                        <w:rPr>
                          <w:color w:val="000000"/>
                        </w:rPr>
                        <w:t xml:space="preserve"> </w:t>
                      </w:r>
                    </w:p>
                  </w:txbxContent>
                </v:textbox>
              </v:rect>
              <v:rect id="Rectangle 106" o:spid="_x0000_s2391" style="position:absolute;left:2686;top:2724;width:8115;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next-textbox:#Rectangle 106;mso-fit-shape-to-text:t" inset="0,0,0,0">
                  <w:txbxContent>
                    <w:p w:rsidR="0059604D" w:rsidRDefault="0059604D" w:rsidP="0059604D">
                      <w:r>
                        <w:rPr>
                          <w:color w:val="000000"/>
                        </w:rPr>
                        <w:t>ON power level</w:t>
                      </w:r>
                    </w:p>
                  </w:txbxContent>
                </v:textbox>
              </v:rect>
              <v:rect id="Rectangle 107" o:spid="_x0000_s2392" style="position:absolute;left:10446;top:2724;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next-textbox:#Rectangle 107;mso-fit-shape-to-text:t" inset="0,0,0,0">
                  <w:txbxContent>
                    <w:p w:rsidR="0059604D" w:rsidRDefault="0059604D" w:rsidP="0059604D">
                      <w:r>
                        <w:rPr>
                          <w:color w:val="000000"/>
                        </w:rPr>
                        <w:t xml:space="preserve"> </w:t>
                      </w:r>
                    </w:p>
                  </w:txbxContent>
                </v:textbox>
              </v:rect>
              <v:rect id="Rectangle 108" o:spid="_x0000_s2393" style="position:absolute;left:3302;top:4127;width:6845;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next-textbox:#Rectangle 108;mso-fit-shape-to-text:t" inset="0,0,0,0">
                  <w:txbxContent>
                    <w:p w:rsidR="0059604D" w:rsidRDefault="0059604D" w:rsidP="0059604D">
                      <w:pPr>
                        <w:rPr>
                          <w:lang w:eastAsia="zh-CN"/>
                        </w:rPr>
                      </w:pPr>
                      <w:r>
                        <w:rPr>
                          <w:rFonts w:hint="eastAsia"/>
                          <w:lang w:eastAsia="zh-CN"/>
                        </w:rPr>
                        <w:t>(Informative)</w:t>
                      </w:r>
                    </w:p>
                  </w:txbxContent>
                </v:textbox>
              </v:rect>
              <v:rect id="Rectangle 109" o:spid="_x0000_s2394" style="position:absolute;left:9849;top:4127;width:641;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next-textbox:#Rectangle 109;mso-fit-shape-to-text:t" inset="0,0,0,0">
                  <w:txbxContent>
                    <w:p w:rsidR="0059604D" w:rsidRDefault="0059604D" w:rsidP="0059604D">
                      <w:r>
                        <w:rPr>
                          <w:color w:val="000000"/>
                        </w:rPr>
                        <w:t xml:space="preserve"> </w:t>
                      </w:r>
                    </w:p>
                  </w:txbxContent>
                </v:textbox>
              </v:rect>
              <v:shape id="Freeform 110" o:spid="_x0000_s2395"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888533;12499136,1812578;29164468,1812578;41663605,924044;52496262,35511;59162359,35511;59162359,35511;69995016,924044;82493970,1812578;99159485,1812578;111658621,924044;122491096,35511;129157375,35511;129157375,35511;139989850,924044;152488986,1812578;169154318,1848089;181653455,959556;192486112,71022;199152209,71022;199152209,71022;209984866,959556;222483820,1848089;239149335,1848089;251648471,959556;262480946,71022;269147225,71022;269147225,71022;279979700,959556;292478836,1848089;309144168,1848089;321643305,959556;332475962,106533;339142059,106533;339142059,106533;349974716,995067;362473670,1883600;379139185,1883600;391638321,995067;402470796,106533;409137075,106533;409137075,106533;419969550,995067;432468686,1883600;449134201,1883600;461633155,995067;472465812,106533;479131909,106533;479131909,106533;489964566,995067;502463520,1919111;519129035,1919111;531628171,1030578;540794167,142233" o:connectangles="0,0,0,0,0,0,0,0,0,0,0,0,0,0,0,0,0,0,0,0,0,0,0,0,0,0,0,0,0,0,0,0,0,0,0,0,0,0,0,0,0,0,0,0,0,0,0,0,0,0,0,0,0,0"/>
                <o:lock v:ext="edit" verticies="t"/>
              </v:shape>
              <v:shape id="Freeform 111" o:spid="_x0000_s2396"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49970,2723796;124984743,2773802;125534713,3331903;124984743,3889912;549970,3831601;0,3273592;549970,2723796;123876588,0;130534099,3331903;123868281,6663714;123876588,0" o:connectangles="0,0,0,0,0,0,0,0,0,0,0"/>
                <o:lock v:ext="edit" verticies="t"/>
              </v:shape>
              <v:shape id="Freeform 112" o:spid="_x0000_s2397"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" path="m334,166r8066,3c8419,169,8434,184,8434,203v,18,-15,33,-34,33l334,233v-19,,-34,-15,-34,-33c300,181,315,166,334,166xm400,400l,199,401,r-1,400xe" fillcolor="black" strokeweight=".1pt">
                <v:stroke joinstyle="bevel"/>
                <v:path arrowok="t" o:connecttype="custom" o:connectlocs="11143246,5538390;280247881,5638540;281382170,6772900;280247881,7873999;11143246,7773849;10008775,6672933;11143246,5538390;13345155,13345684;0,6639489;13378580,0;13345155,13345684" o:connectangles="0,0,0,0,0,0,0,0,0,0,0"/>
                <o:lock v:ext="edit" verticies="t"/>
              </v:shape>
              <v:rect id="Rectangle 113" o:spid="_x0000_s2398" style="position:absolute;left:20263;top:7550;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next-textbox:#Rectangle 113;mso-fit-shape-to-text:t" inset="0,0,0,0">
                  <w:txbxContent>
                    <w:p w:rsidR="0059604D" w:rsidRDefault="0059604D" w:rsidP="0059604D">
                      <w:r>
                        <w:rPr>
                          <w:color w:val="000000"/>
                        </w:rPr>
                        <w:t xml:space="preserve"> </w:t>
                      </w:r>
                    </w:p>
                  </w:txbxContent>
                </v:textbox>
              </v:rect>
              <v:rect id="Rectangle 114" o:spid="_x0000_s2399" style="position:absolute;left:15868;top:8953;width:8433;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next-textbox:#Rectangle 114;mso-fit-shape-to-text:t" inset="0,0,0,0">
                  <w:txbxContent>
                    <w:p w:rsidR="0059604D" w:rsidRDefault="0059604D" w:rsidP="0059604D">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2400" style="position:absolute;left:23590;top:8953;width:641;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next-textbox:#Rectangle 115;mso-fit-shape-to-text:t" inset="0,0,0,0">
                  <w:txbxContent>
                    <w:p w:rsidR="0059604D" w:rsidRDefault="0059604D" w:rsidP="0059604D">
                      <w:r>
                        <w:rPr>
                          <w:color w:val="000000"/>
                        </w:rPr>
                        <w:t xml:space="preserve"> </w:t>
                      </w:r>
                    </w:p>
                  </w:txbxContent>
                </v:textbox>
              </v:rect>
              <v:rect id="Rectangle 116" o:spid="_x0000_s2401" style="position:absolute;left:49840;top:7550;width:642;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next-textbox:#Rectangle 116;mso-fit-shape-to-text:t" inset="0,0,0,0">
                  <w:txbxContent>
                    <w:p w:rsidR="0059604D" w:rsidRDefault="0059604D" w:rsidP="0059604D">
                      <w:r>
                        <w:rPr>
                          <w:color w:val="000000"/>
                        </w:rPr>
                        <w:t xml:space="preserve"> </w:t>
                      </w:r>
                    </w:p>
                  </w:txbxContent>
                </v:textbox>
              </v:rect>
              <v:rect id="Rectangle 117" o:spid="_x0000_s2402" style="position:absolute;left:46088;top:8953;width:1175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next-textbox:#Rectangle 117;mso-fit-shape-to-text:t" inset="0,0,0,0">
                  <w:txbxContent>
                    <w:p w:rsidR="0059604D" w:rsidRDefault="0059604D" w:rsidP="0059604D">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2403" style="position:absolute;left:53612;top:8953;width:641;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next-textbox:#Rectangle 118;mso-fit-shape-to-text:t" inset="0,0,0,0">
                  <w:txbxContent>
                    <w:p w:rsidR="0059604D" w:rsidRDefault="0059604D" w:rsidP="0059604D">
                      <w:r>
                        <w:rPr>
                          <w:color w:val="000000"/>
                        </w:rPr>
                        <w:t xml:space="preserve"> </w:t>
                      </w:r>
                    </w:p>
                  </w:txbxContent>
                </v:textbox>
              </v:rect>
              <v:shape id="Freeform 119" o:spid="_x0000_s2404"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" path="m26,l176,1v13,,25,12,24,25c200,40,189,51,175,51l25,50c12,50,,39,,25,1,12,12,,26,xm376,2l526,3v13,,25,11,24,25c550,42,539,53,525,53l375,52c362,52,350,41,350,27,351,13,362,2,376,2xe" fillcolor="black" strokeweight=".1pt">
                <v:stroke joinstyle="bevel"/>
                <v:path arrowok="t" o:connecttype="custom" o:connectlocs="861751,0;5833659,36951;6629150,959185;5800529,1881611;828621,1844660;0,922234;861751,0;12462991,73709;17434899,110660;18230389,1033087;17401768,1955321;12429861,1918370;11601058,996136;12462991,73709" o:connectangles="0,0,0,0,0,0,0,0,0,0,0,0,0,0"/>
                <o:lock v:ext="edit" verticies="t"/>
              </v:shape>
              <v:shape id="Freeform 120" o:spid="_x0000_s2405"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423341,0;2913831,16376;3320592,426776;2905541,837176;415051,820710;0,410400;423341,0;6234513,32843;8725003,41076;9131764,459619;8716713,861786;6226223,853552;5811081,443243;6234513,32843" o:connectangles="0,0,0,0,0,0,0,0,0,0,0,0,0,0"/>
                <o:lock v:ext="edit" verticies="t"/>
              </v:shape>
              <w10:wrap type="none"/>
              <w10:anchorlock/>
            </v:group>
          </w:pict>
        </w:r>
      </w:ins>
    </w:p>
    <w:p w:rsidR="0059604D" w:rsidRPr="00070732" w:rsidRDefault="0059604D" w:rsidP="0059604D">
      <w:pPr>
        <w:pStyle w:val="TF"/>
        <w:rPr>
          <w:ins w:id="9" w:author="cmcc" w:date="2019-11-01T11:45:00Z"/>
          <w:lang w:eastAsia="zh-CN"/>
        </w:rPr>
      </w:pPr>
      <w:ins w:id="10" w:author="cmcc" w:date="2019-11-01T11:45:00Z">
        <w:r w:rsidRPr="00E25DBD">
          <w:t>Figure 6.4.</w:t>
        </w:r>
        <w:r>
          <w:rPr>
            <w:rFonts w:hint="eastAsia"/>
            <w:lang w:eastAsia="zh-CN"/>
          </w:rPr>
          <w:t>1</w:t>
        </w:r>
        <w:r w:rsidRPr="00E25DBD">
          <w:t>-</w:t>
        </w:r>
        <w:r>
          <w:rPr>
            <w:rFonts w:hint="eastAsia"/>
            <w:lang w:eastAsia="zh-CN"/>
          </w:rPr>
          <w:t>2</w:t>
        </w:r>
        <w:r w:rsidRPr="00E25DBD">
          <w:t>: Illustration of the relations of transmitter ON period, transmitter OFF period and transmitter transient period</w:t>
        </w:r>
        <w:r>
          <w:rPr>
            <w:rFonts w:hint="eastAsia"/>
            <w:lang w:eastAsia="zh-CN"/>
          </w:rPr>
          <w:t xml:space="preserve"> (for NR)</w:t>
        </w:r>
        <w:r w:rsidRPr="00E25DBD">
          <w:t>.</w:t>
        </w:r>
      </w:ins>
    </w:p>
    <w:p w:rsidR="00135D45" w:rsidRPr="00155C22" w:rsidRDefault="00135D45" w:rsidP="00135D45">
      <w:pPr>
        <w:rPr>
          <w:b/>
          <w:color w:val="FF0000"/>
          <w:sz w:val="24"/>
          <w:lang w:eastAsia="zh-CN"/>
        </w:rPr>
      </w:pPr>
      <w:r w:rsidRPr="00E04253">
        <w:rPr>
          <w:b/>
          <w:color w:val="FF0000"/>
          <w:sz w:val="24"/>
        </w:rPr>
        <w:t>&lt;END OF CHANGE&gt;</w:t>
      </w:r>
    </w:p>
    <w:sectPr w:rsidR="00135D45" w:rsidRPr="00155C2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5CFD" w:rsidRDefault="007B5CFD" w:rsidP="00936AA4">
      <w:pPr>
        <w:spacing w:after="0"/>
      </w:pPr>
      <w:r>
        <w:separator/>
      </w:r>
    </w:p>
  </w:endnote>
  <w:endnote w:type="continuationSeparator" w:id="0">
    <w:p w:rsidR="007B5CFD" w:rsidRDefault="007B5CFD" w:rsidP="00936AA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5CFD" w:rsidRDefault="007B5CFD" w:rsidP="00936AA4">
      <w:pPr>
        <w:spacing w:after="0"/>
      </w:pPr>
      <w:r>
        <w:separator/>
      </w:r>
    </w:p>
  </w:footnote>
  <w:footnote w:type="continuationSeparator" w:id="0">
    <w:p w:rsidR="007B5CFD" w:rsidRDefault="007B5CFD" w:rsidP="00936AA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AA4" w:rsidRDefault="00936AA4">
    <w:r>
      <w:t xml:space="preserve">Page </w:t>
    </w:r>
    <w:r w:rsidR="00390AC8">
      <w:fldChar w:fldCharType="begin"/>
    </w:r>
    <w:r>
      <w:instrText>PAGE</w:instrText>
    </w:r>
    <w:r w:rsidR="00390AC8">
      <w:fldChar w:fldCharType="separate"/>
    </w:r>
    <w:r>
      <w:rPr>
        <w:noProof/>
      </w:rPr>
      <w:t>1</w:t>
    </w:r>
    <w:r w:rsidR="00390AC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7B5CFD">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5854C9">
    <w:pPr>
      <w:pStyle w:val="a3"/>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7B5CFD">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19458"/>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36AA4"/>
    <w:rsid w:val="000017BE"/>
    <w:rsid w:val="00135D45"/>
    <w:rsid w:val="00155C22"/>
    <w:rsid w:val="001A27E2"/>
    <w:rsid w:val="002B1DE8"/>
    <w:rsid w:val="00303FF2"/>
    <w:rsid w:val="00390AC8"/>
    <w:rsid w:val="003A3348"/>
    <w:rsid w:val="00467620"/>
    <w:rsid w:val="004C3D6A"/>
    <w:rsid w:val="004D3B6C"/>
    <w:rsid w:val="0051364A"/>
    <w:rsid w:val="00521E8B"/>
    <w:rsid w:val="005854C9"/>
    <w:rsid w:val="0059604D"/>
    <w:rsid w:val="005D236E"/>
    <w:rsid w:val="005D3D0B"/>
    <w:rsid w:val="005E169B"/>
    <w:rsid w:val="00630A00"/>
    <w:rsid w:val="006414CD"/>
    <w:rsid w:val="007806EF"/>
    <w:rsid w:val="007A5911"/>
    <w:rsid w:val="007B5CFD"/>
    <w:rsid w:val="007C2E2A"/>
    <w:rsid w:val="007E3E07"/>
    <w:rsid w:val="00834BE7"/>
    <w:rsid w:val="00910A1A"/>
    <w:rsid w:val="00936AA4"/>
    <w:rsid w:val="009F0942"/>
    <w:rsid w:val="00A22B5E"/>
    <w:rsid w:val="00AE7A2A"/>
    <w:rsid w:val="00B92405"/>
    <w:rsid w:val="00BF4E43"/>
    <w:rsid w:val="00C05BF2"/>
    <w:rsid w:val="00C1555D"/>
    <w:rsid w:val="00C326B6"/>
    <w:rsid w:val="00CA7F60"/>
    <w:rsid w:val="00DF0552"/>
    <w:rsid w:val="00ED2A3A"/>
    <w:rsid w:val="00F416EF"/>
    <w:rsid w:val="00FD6A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AA4"/>
    <w:pPr>
      <w:spacing w:after="180"/>
    </w:pPr>
    <w:rPr>
      <w:rFonts w:ascii="Times New Roman" w:hAnsi="Times New Roman" w:cs="Times New Roman"/>
      <w:kern w:val="0"/>
      <w:sz w:val="20"/>
      <w:szCs w:val="20"/>
      <w:lang w:val="en-GB" w:eastAsia="en-US"/>
    </w:rPr>
  </w:style>
  <w:style w:type="paragraph" w:styleId="2">
    <w:name w:val="heading 2"/>
    <w:basedOn w:val="a"/>
    <w:next w:val="a"/>
    <w:link w:val="2Char"/>
    <w:uiPriority w:val="9"/>
    <w:semiHidden/>
    <w:unhideWhenUsed/>
    <w:qFormat/>
    <w:rsid w:val="00936A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936AA4"/>
    <w:pPr>
      <w:keepNext/>
      <w:keepLines/>
      <w:spacing w:before="120"/>
      <w:ind w:left="1134" w:hanging="1134"/>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936A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36AA4"/>
    <w:rPr>
      <w:sz w:val="18"/>
      <w:szCs w:val="18"/>
    </w:rPr>
  </w:style>
  <w:style w:type="paragraph" w:styleId="a4">
    <w:name w:val="footer"/>
    <w:basedOn w:val="a"/>
    <w:link w:val="Char0"/>
    <w:uiPriority w:val="99"/>
    <w:semiHidden/>
    <w:unhideWhenUsed/>
    <w:rsid w:val="00936AA4"/>
    <w:pPr>
      <w:tabs>
        <w:tab w:val="center" w:pos="4153"/>
        <w:tab w:val="right" w:pos="8306"/>
      </w:tabs>
      <w:snapToGrid w:val="0"/>
    </w:pPr>
    <w:rPr>
      <w:sz w:val="18"/>
      <w:szCs w:val="18"/>
    </w:rPr>
  </w:style>
  <w:style w:type="character" w:customStyle="1" w:styleId="Char0">
    <w:name w:val="页脚 Char"/>
    <w:basedOn w:val="a0"/>
    <w:link w:val="a4"/>
    <w:uiPriority w:val="99"/>
    <w:semiHidden/>
    <w:rsid w:val="00936AA4"/>
    <w:rPr>
      <w:sz w:val="18"/>
      <w:szCs w:val="18"/>
    </w:rPr>
  </w:style>
  <w:style w:type="character" w:customStyle="1" w:styleId="3Char">
    <w:name w:val="标题 3 Char"/>
    <w:basedOn w:val="a0"/>
    <w:link w:val="3"/>
    <w:rsid w:val="00936AA4"/>
    <w:rPr>
      <w:rFonts w:ascii="Arial" w:hAnsi="Arial" w:cs="Times New Roman"/>
      <w:kern w:val="0"/>
      <w:sz w:val="28"/>
      <w:szCs w:val="20"/>
      <w:lang w:val="en-GB" w:eastAsia="en-US"/>
    </w:rPr>
  </w:style>
  <w:style w:type="paragraph" w:customStyle="1" w:styleId="TF">
    <w:name w:val="TF"/>
    <w:basedOn w:val="TH"/>
    <w:link w:val="TFChar"/>
    <w:rsid w:val="00936AA4"/>
    <w:pPr>
      <w:keepNext w:val="0"/>
      <w:spacing w:before="0" w:after="240"/>
    </w:pPr>
  </w:style>
  <w:style w:type="paragraph" w:customStyle="1" w:styleId="TH">
    <w:name w:val="TH"/>
    <w:basedOn w:val="a"/>
    <w:link w:val="THChar"/>
    <w:qFormat/>
    <w:rsid w:val="00936AA4"/>
    <w:pPr>
      <w:keepNext/>
      <w:keepLines/>
      <w:spacing w:before="60"/>
      <w:jc w:val="center"/>
    </w:pPr>
    <w:rPr>
      <w:rFonts w:ascii="Arial" w:hAnsi="Arial"/>
      <w:b/>
    </w:rPr>
  </w:style>
  <w:style w:type="paragraph" w:customStyle="1" w:styleId="CRCoverPage">
    <w:name w:val="CR Cover Page"/>
    <w:rsid w:val="00936AA4"/>
    <w:pPr>
      <w:spacing w:after="120"/>
    </w:pPr>
    <w:rPr>
      <w:rFonts w:ascii="Arial" w:hAnsi="Arial" w:cs="Times New Roman"/>
      <w:kern w:val="0"/>
      <w:sz w:val="20"/>
      <w:szCs w:val="20"/>
      <w:lang w:val="en-GB" w:eastAsia="en-US"/>
    </w:rPr>
  </w:style>
  <w:style w:type="character" w:styleId="a5">
    <w:name w:val="Hyperlink"/>
    <w:rsid w:val="00936AA4"/>
    <w:rPr>
      <w:color w:val="0000FF"/>
      <w:u w:val="single"/>
    </w:rPr>
  </w:style>
  <w:style w:type="character" w:customStyle="1" w:styleId="THChar">
    <w:name w:val="TH Char"/>
    <w:link w:val="TH"/>
    <w:qFormat/>
    <w:rsid w:val="00936AA4"/>
    <w:rPr>
      <w:rFonts w:ascii="Arial" w:hAnsi="Arial" w:cs="Times New Roman"/>
      <w:b/>
      <w:kern w:val="0"/>
      <w:sz w:val="20"/>
      <w:szCs w:val="20"/>
      <w:lang w:val="en-GB" w:eastAsia="en-US"/>
    </w:rPr>
  </w:style>
  <w:style w:type="character" w:customStyle="1" w:styleId="TFChar">
    <w:name w:val="TF Char"/>
    <w:link w:val="TF"/>
    <w:rsid w:val="00936AA4"/>
    <w:rPr>
      <w:rFonts w:ascii="Arial" w:hAnsi="Arial" w:cs="Times New Roman"/>
      <w:b/>
      <w:kern w:val="0"/>
      <w:sz w:val="20"/>
      <w:szCs w:val="20"/>
      <w:lang w:val="en-GB" w:eastAsia="en-US"/>
    </w:rPr>
  </w:style>
  <w:style w:type="character" w:customStyle="1" w:styleId="2Char">
    <w:name w:val="标题 2 Char"/>
    <w:basedOn w:val="a0"/>
    <w:link w:val="2"/>
    <w:uiPriority w:val="9"/>
    <w:semiHidden/>
    <w:rsid w:val="00936AA4"/>
    <w:rPr>
      <w:rFonts w:asciiTheme="majorHAnsi" w:eastAsiaTheme="majorEastAsia" w:hAnsiTheme="majorHAnsi" w:cstheme="majorBidi"/>
      <w:b/>
      <w:bCs/>
      <w:kern w:val="0"/>
      <w:sz w:val="32"/>
      <w:szCs w:val="32"/>
      <w:lang w:val="en-GB" w:eastAsia="en-US"/>
    </w:rPr>
  </w:style>
  <w:style w:type="paragraph" w:styleId="a6">
    <w:name w:val="Balloon Text"/>
    <w:basedOn w:val="a"/>
    <w:link w:val="Char1"/>
    <w:uiPriority w:val="99"/>
    <w:semiHidden/>
    <w:unhideWhenUsed/>
    <w:rsid w:val="00DF0552"/>
    <w:pPr>
      <w:spacing w:after="0"/>
    </w:pPr>
    <w:rPr>
      <w:sz w:val="18"/>
      <w:szCs w:val="18"/>
    </w:rPr>
  </w:style>
  <w:style w:type="character" w:customStyle="1" w:styleId="Char1">
    <w:name w:val="批注框文本 Char"/>
    <w:basedOn w:val="a0"/>
    <w:link w:val="a6"/>
    <w:uiPriority w:val="99"/>
    <w:semiHidden/>
    <w:rsid w:val="00DF0552"/>
    <w:rPr>
      <w:rFonts w:ascii="Times New Roman" w:hAnsi="Times New Roman" w:cs="Times New Roman"/>
      <w:kern w:val="0"/>
      <w:sz w:val="18"/>
      <w:szCs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gi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E353D-0117-4421-BFB9-C2970973E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542</Words>
  <Characters>3096</Characters>
  <Application>Microsoft Office Word</Application>
  <DocSecurity>0</DocSecurity>
  <Lines>25</Lines>
  <Paragraphs>7</Paragraphs>
  <ScaleCrop>false</ScaleCrop>
  <Company/>
  <LinksUpToDate>false</LinksUpToDate>
  <CharactersWithSpaces>3631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27</cp:revision>
  <dcterms:created xsi:type="dcterms:W3CDTF">2019-11-01T03:07:00Z</dcterms:created>
  <dcterms:modified xsi:type="dcterms:W3CDTF">2019-11-07T09:35:00Z</dcterms:modified>
</cp:coreProperties>
</file>